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#122</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w:t>
      </w:r>
      <w:r>
        <w:rPr>
          <w:rFonts w:hint="eastAsia" w:ascii="Arial" w:hAnsi="Arial" w:eastAsia="Malgun Gothic" w:cs="Arial"/>
          <w:b/>
          <w:bCs/>
          <w:sz w:val="24"/>
          <w:szCs w:val="24"/>
          <w:lang w:val="en-US" w:eastAsia="zh-CN" w:bidi="ar-SA"/>
        </w:rPr>
        <w:t>4785</w:t>
      </w:r>
    </w:p>
    <w:p>
      <w:pPr>
        <w:widowControl w:val="0"/>
        <w:tabs>
          <w:tab w:val="right" w:pos="9639"/>
        </w:tabs>
        <w:spacing w:before="50"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Incheon, KR, 22</w:t>
      </w:r>
      <w:r>
        <w:rPr>
          <w:rFonts w:hint="eastAsia" w:ascii="Arial" w:hAnsi="Arial" w:eastAsia="Malgun Gothic" w:cs="Arial"/>
          <w:b/>
          <w:bCs/>
          <w:sz w:val="24"/>
          <w:szCs w:val="24"/>
          <w:lang w:val="en-US" w:eastAsia="zh-CN" w:bidi="ar-SA"/>
        </w:rPr>
        <w:t>nd</w:t>
      </w:r>
      <w:r>
        <w:rPr>
          <w:rFonts w:hint="default" w:ascii="Arial" w:hAnsi="Arial" w:eastAsia="Malgun Gothic" w:cs="Arial"/>
          <w:b/>
          <w:bCs/>
          <w:sz w:val="24"/>
          <w:szCs w:val="24"/>
          <w:lang w:val="en-GB" w:eastAsia="zh-CN" w:bidi="ar-SA"/>
        </w:rPr>
        <w:t xml:space="preserve"> – 26</w:t>
      </w:r>
      <w:r>
        <w:rPr>
          <w:rFonts w:hint="eastAsia" w:ascii="Arial" w:hAnsi="Arial" w:eastAsia="Malgun Gothic" w:cs="Arial"/>
          <w:b/>
          <w:bCs/>
          <w:sz w:val="24"/>
          <w:szCs w:val="24"/>
          <w:lang w:val="en-US" w:eastAsia="zh-CN" w:bidi="ar-SA"/>
        </w:rPr>
        <w:t>th</w:t>
      </w:r>
      <w:r>
        <w:rPr>
          <w:rFonts w:hint="default" w:ascii="Arial" w:hAnsi="Arial" w:eastAsia="Malgun Gothic" w:cs="Arial"/>
          <w:b/>
          <w:bCs/>
          <w:sz w:val="24"/>
          <w:szCs w:val="24"/>
          <w:lang w:val="en-GB" w:eastAsia="zh-CN" w:bidi="ar-SA"/>
        </w:rPr>
        <w:t xml:space="preserve"> May 2023</w:t>
      </w:r>
    </w:p>
    <w:p>
      <w:pPr>
        <w:pStyle w:val="14"/>
        <w:spacing w:before="120"/>
        <w:ind w:left="0" w:leftChars="0" w:firstLine="0" w:firstLineChars="0"/>
        <w:rPr>
          <w:rFonts w:hint="default" w:ascii="Arial" w:hAnsi="Arial" w:cs="Arial"/>
          <w:sz w:val="24"/>
          <w:szCs w:val="24"/>
        </w:rPr>
      </w:pPr>
      <w:r>
        <w:rPr>
          <w:rFonts w:hint="default" w:ascii="Arial" w:hAnsi="Arial" w:cs="Arial"/>
          <w:sz w:val="24"/>
          <w:szCs w:val="24"/>
        </w:rPr>
        <w:tab/>
      </w:r>
    </w:p>
    <w:p>
      <w:pPr>
        <w:pStyle w:val="14"/>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Discussion on</w:t>
      </w:r>
      <w:r>
        <w:rPr>
          <w:rFonts w:hint="default" w:ascii="Arial" w:hAnsi="Arial" w:cs="Arial"/>
          <w:b/>
          <w:bCs/>
          <w:snapToGrid w:val="0"/>
          <w:kern w:val="0"/>
          <w:sz w:val="24"/>
          <w:lang w:val="en-US" w:eastAsia="zh-CN"/>
        </w:rPr>
        <w:t xml:space="preserve"> RRC aspects</w:t>
      </w:r>
      <w:r>
        <w:rPr>
          <w:rFonts w:hint="eastAsia" w:ascii="Arial" w:hAnsi="Arial" w:cs="Arial"/>
          <w:b/>
          <w:bCs/>
          <w:snapToGrid w:val="0"/>
          <w:kern w:val="0"/>
          <w:sz w:val="24"/>
          <w:lang w:val="en-US" w:eastAsia="zh-CN"/>
        </w:rPr>
        <w:t xml:space="preserve"> for LTM</w:t>
      </w:r>
    </w:p>
    <w:p>
      <w:pPr>
        <w:pStyle w:val="14"/>
        <w:spacing w:before="120"/>
        <w:rPr>
          <w:rFonts w:hint="default" w:ascii="Arial" w:hAnsi="Arial" w:cs="Arial"/>
          <w:b/>
          <w:bCs/>
          <w:sz w:val="24"/>
          <w:szCs w:val="24"/>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.4.2.2</w:t>
      </w:r>
    </w:p>
    <w:p>
      <w:pPr>
        <w:pStyle w:val="14"/>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widowControl w:val="0"/>
        <w:spacing w:before="120" w:beforeLines="-2147483648" w:after="0" w:afterLines="-2147483648" w:line="259"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At</w:t>
      </w:r>
      <w:r>
        <w:rPr>
          <w:rFonts w:ascii="Times New Roman" w:hAnsi="Times New Roman" w:eastAsia="宋体" w:cs="Times New Roman"/>
          <w:sz w:val="21"/>
          <w:szCs w:val="21"/>
        </w:rPr>
        <w:t xml:space="preserve"> last meeting, RAN2 discussed</w:t>
      </w:r>
      <w:r>
        <w:rPr>
          <w:rFonts w:hint="eastAsia" w:ascii="Times New Roman" w:hAnsi="Times New Roman" w:eastAsia="宋体" w:cs="Times New Roman"/>
          <w:sz w:val="21"/>
          <w:szCs w:val="21"/>
          <w:lang w:val="en-US" w:eastAsia="zh-CN"/>
        </w:rPr>
        <w:t xml:space="preserve"> LTM RRC aspects </w:t>
      </w:r>
      <w:r>
        <w:rPr>
          <w:rFonts w:ascii="Times New Roman" w:hAnsi="Times New Roman" w:eastAsia="宋体" w:cs="Times New Roman"/>
          <w:sz w:val="21"/>
          <w:szCs w:val="21"/>
        </w:rPr>
        <w:t>and made the following agreements [1]</w:t>
      </w:r>
      <w:r>
        <w:rPr>
          <w:rFonts w:hint="eastAsia" w:ascii="Times New Roman" w:hAnsi="Times New Roman" w:eastAsia="宋体" w:cs="Times New Roman"/>
          <w:sz w:val="21"/>
          <w:szCs w:val="21"/>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8"/>
              </w:numPr>
              <w:spacing w:before="60"/>
              <w:rPr>
                <w:rFonts w:ascii="Arial" w:hAnsi="Arial" w:eastAsia="MS Mincho" w:cs="Times New Roman"/>
                <w:b/>
                <w:szCs w:val="24"/>
                <w:lang w:val="en-GB" w:eastAsia="en-GB" w:bidi="ar-SA"/>
              </w:rPr>
            </w:pPr>
            <w:bookmarkStart w:id="0" w:name="_Hlk115110994"/>
            <w:r>
              <w:rPr>
                <w:rFonts w:ascii="Arial" w:hAnsi="Arial" w:eastAsia="MS Mincho" w:cs="Times New Roman"/>
                <w:b/>
                <w:szCs w:val="24"/>
                <w:lang w:val="en-GB" w:eastAsia="en-GB" w:bidi="ar-SA"/>
              </w:rPr>
              <w:t xml:space="preserve">Discuss terminology for the TS in the RRC stage-3 discussions when/if needed (not at current meeting). </w:t>
            </w:r>
          </w:p>
          <w:p>
            <w:pPr>
              <w:numPr>
                <w:ilvl w:val="0"/>
                <w:numId w:val="8"/>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Whether the Reference configuration is a complete configuration or not is up to the network implementation. </w:t>
            </w:r>
          </w:p>
          <w:p>
            <w:pPr>
              <w:numPr>
                <w:ilvl w:val="0"/>
                <w:numId w:val="8"/>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Reference configuration + LTM candidate configuration (in combination) has to be a complete configuration. </w:t>
            </w:r>
          </w:p>
          <w:p>
            <w:pPr>
              <w:numPr>
                <w:ilvl w:val="0"/>
                <w:numId w:val="8"/>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The reference configuration is always explicitly signalled (not automatically derived from any other config, e.g. current).</w:t>
            </w:r>
          </w:p>
          <w:p>
            <w:pPr>
              <w:numPr>
                <w:ilvl w:val="0"/>
                <w:numId w:val="8"/>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Confirm that only the replacement procedure (the “full config without L2 reset”) is supported for Execution of LTM cell switch. </w:t>
            </w:r>
          </w:p>
          <w:p>
            <w:pPr>
              <w:numPr>
                <w:ilvl w:val="0"/>
                <w:numId w:val="8"/>
              </w:numPr>
              <w:spacing w:before="60"/>
              <w:rPr>
                <w:rFonts w:ascii="Arial" w:hAnsi="Arial" w:eastAsia="MS Mincho" w:cs="Times New Roman"/>
                <w:b/>
                <w:kern w:val="0"/>
                <w:sz w:val="20"/>
                <w:szCs w:val="24"/>
                <w:lang w:val="en-GB" w:eastAsia="en-GB" w:bidi="ar-SA"/>
              </w:rPr>
            </w:pPr>
            <w:r>
              <w:rPr>
                <w:rFonts w:ascii="Arial" w:hAnsi="Arial" w:eastAsia="MS Mincho" w:cs="Times New Roman"/>
                <w:b/>
                <w:szCs w:val="24"/>
                <w:lang w:val="en-GB" w:eastAsia="en-GB" w:bidi="ar-SA"/>
              </w:rP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tc>
      </w:tr>
      <w:bookmarkEnd w:id="0"/>
    </w:tbl>
    <w:p>
      <w:pPr>
        <w:spacing w:before="120" w:after="120"/>
      </w:pPr>
      <w:r>
        <w:rPr>
          <w:rFonts w:ascii="Times New Roman" w:hAnsi="Times New Roman" w:eastAsia="宋体" w:cs="Times New Roman"/>
          <w:sz w:val="21"/>
          <w:szCs w:val="21"/>
        </w:rPr>
        <w:t xml:space="preserve">In this contribution, we discussed some </w:t>
      </w:r>
      <w:r>
        <w:rPr>
          <w:rFonts w:hint="eastAsia" w:eastAsia="宋体" w:cs="Times New Roman"/>
          <w:sz w:val="21"/>
          <w:szCs w:val="21"/>
          <w:lang w:val="en-US" w:eastAsia="zh-CN"/>
        </w:rPr>
        <w:t>remaining</w:t>
      </w:r>
      <w:r>
        <w:rPr>
          <w:rFonts w:ascii="Times New Roman" w:hAnsi="Times New Roman" w:eastAsia="宋体" w:cs="Times New Roman"/>
          <w:sz w:val="21"/>
          <w:szCs w:val="21"/>
        </w:rPr>
        <w:t xml:space="preserve"> issues </w:t>
      </w:r>
      <w:r>
        <w:rPr>
          <w:rFonts w:hint="eastAsia" w:eastAsia="宋体" w:cs="Times New Roman"/>
          <w:sz w:val="21"/>
          <w:szCs w:val="21"/>
          <w:lang w:val="en-US" w:eastAsia="zh-CN"/>
        </w:rPr>
        <w:t>related LTM RRC aspects</w:t>
      </w:r>
      <w:r>
        <w:rPr>
          <w:rFonts w:hint="eastAsia" w:ascii="Times New Roman" w:hAnsi="Times New Roman" w:eastAsia="宋体" w:cs="Times New Roman"/>
          <w:sz w:val="21"/>
          <w:szCs w:val="21"/>
        </w:rPr>
        <w:t>.</w:t>
      </w:r>
    </w:p>
    <w:p>
      <w:pPr>
        <w:pStyle w:val="2"/>
        <w:spacing w:before="120" w:after="120"/>
      </w:pPr>
      <w:r>
        <w:rPr>
          <w:rFonts w:hint="eastAsia"/>
        </w:rPr>
        <w:t>Discussion</w:t>
      </w:r>
      <w:r>
        <w:t>s</w:t>
      </w:r>
      <w:r>
        <w:rPr>
          <w:rFonts w:hint="eastAsia"/>
        </w:rPr>
        <w:t xml:space="preserve"> </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bookmarkStart w:id="1" w:name="_Toc24792"/>
      <w:bookmarkEnd w:id="1"/>
      <w:bookmarkStart w:id="2" w:name="_Toc6764"/>
      <w:bookmarkEnd w:id="2"/>
      <w:bookmarkStart w:id="3" w:name="_Toc939"/>
      <w:bookmarkEnd w:id="3"/>
      <w:r>
        <w:rPr>
          <w:rFonts w:hint="eastAsia" w:ascii="Arial" w:hAnsi="Arial" w:eastAsia="MS Mincho"/>
          <w:kern w:val="0"/>
          <w:sz w:val="24"/>
        </w:rPr>
        <w:t>2.</w:t>
      </w:r>
      <w:r>
        <w:rPr>
          <w:rFonts w:hint="eastAsia" w:ascii="Arial" w:hAnsi="Arial" w:eastAsia="宋体"/>
          <w:kern w:val="0"/>
          <w:sz w:val="24"/>
          <w:lang w:val="en-US" w:eastAsia="zh-CN"/>
        </w:rPr>
        <w:t>1</w:t>
      </w:r>
      <w:r>
        <w:rPr>
          <w:rFonts w:hint="eastAsia" w:ascii="Arial" w:hAnsi="Arial" w:eastAsia="MS Mincho"/>
          <w:kern w:val="0"/>
          <w:sz w:val="24"/>
        </w:rPr>
        <w:t xml:space="preserve"> </w:t>
      </w:r>
      <w:r>
        <w:rPr>
          <w:rFonts w:hint="eastAsia" w:ascii="Arial" w:hAnsi="Arial" w:eastAsia="宋体"/>
          <w:kern w:val="0"/>
          <w:sz w:val="24"/>
          <w:lang w:val="en-US" w:eastAsia="zh-CN"/>
        </w:rPr>
        <w:t>On reference and candidate cell configuration</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szCs w:val="21"/>
          <w:lang w:val="en-US" w:eastAsia="zh-CN"/>
        </w:rPr>
      </w:pPr>
      <w:r>
        <w:rPr>
          <w:rFonts w:hint="eastAsia"/>
          <w:szCs w:val="21"/>
          <w:lang w:val="en-US" w:eastAsia="zh-CN"/>
        </w:rPr>
        <w:t>At last meeting, RAN2 agreed that the reference configuration is always explicitly signalled. And the combination of reference configuration and LTM candidate configuration has to be a complete configuration. Besides, it</w:t>
      </w:r>
      <w:r>
        <w:rPr>
          <w:rFonts w:hint="default"/>
          <w:szCs w:val="21"/>
          <w:lang w:val="en-US" w:eastAsia="zh-CN"/>
        </w:rPr>
        <w:t>’</w:t>
      </w:r>
      <w:r>
        <w:rPr>
          <w:rFonts w:hint="eastAsia"/>
          <w:szCs w:val="21"/>
          <w:lang w:val="en-US" w:eastAsia="zh-CN"/>
        </w:rPr>
        <w:t xml:space="preserve">s confirmed that only the replacement procedure (the “full config without L2 reset”) is supported for execution of LTM cell switch. Thus, when the reference configuration is empty, the LTM candidate configuration should be provided as a complete configuration. </w:t>
      </w:r>
    </w:p>
    <w:p>
      <w:pPr>
        <w:pStyle w:val="16"/>
        <w:bidi w:val="0"/>
        <w:rPr>
          <w:rFonts w:hint="eastAsia"/>
          <w:lang w:val="en-US" w:eastAsia="zh-CN"/>
        </w:rPr>
      </w:pPr>
      <w:r>
        <w:rPr>
          <w:rFonts w:hint="eastAsia"/>
          <w:lang w:val="en-US" w:eastAsia="zh-CN"/>
        </w:rPr>
        <w:t xml:space="preserve">When the reference configuration is empty, the LTM candidate cell configuration should be provided as a complete configuration. </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val="0"/>
          <w:i w:val="0"/>
          <w:iCs w:val="0"/>
          <w:szCs w:val="21"/>
          <w:lang w:val="en-US" w:eastAsia="zh-CN"/>
        </w:rPr>
      </w:pPr>
      <w:r>
        <w:rPr>
          <w:rFonts w:hint="eastAsia"/>
          <w:b w:val="0"/>
          <w:bCs w:val="0"/>
          <w:i w:val="0"/>
          <w:iCs w:val="0"/>
          <w:szCs w:val="21"/>
          <w:lang w:val="en-US" w:eastAsia="zh-CN"/>
        </w:rPr>
        <w:t xml:space="preserve">In case that there is a separate reference configuration, i.e. the reference configuration is not empty, the NW may also want to provide complete configurations for some candidate cells, e.g. when the candidate DU cannot understand the reference configuration. Besides, it is also possible that the NW does not provide the separate reference configuration initially. So the initial prepared candidate configurations are complete configuration. But in the subsequent candidate cell addition, the NW decides to provide a separate reference configuration, and then such candidate cell configuration can be the delta configuration based on the reference configuration.  </w:t>
      </w:r>
    </w:p>
    <w:p>
      <w:pPr>
        <w:pStyle w:val="15"/>
        <w:bidi w:val="0"/>
        <w:rPr>
          <w:rFonts w:hint="eastAsia"/>
          <w:lang w:val="en-US" w:eastAsia="zh-CN"/>
        </w:rPr>
      </w:pPr>
      <w:r>
        <w:rPr>
          <w:rFonts w:hint="eastAsia"/>
          <w:lang w:val="en-US" w:eastAsia="zh-CN"/>
        </w:rPr>
        <w:t>In case that there is a separate reference configuration, i.e. the reference configuration is not empty, the NW should be also allowed to provide complete configurations for some candidate cells.</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val="0"/>
          <w:i w:val="0"/>
          <w:iCs w:val="0"/>
          <w:szCs w:val="21"/>
          <w:lang w:val="en-US" w:eastAsia="zh-CN"/>
        </w:rPr>
      </w:pPr>
      <w:r>
        <w:rPr>
          <w:rFonts w:hint="eastAsia"/>
          <w:b w:val="0"/>
          <w:bCs w:val="0"/>
          <w:i w:val="0"/>
          <w:iCs w:val="0"/>
          <w:szCs w:val="21"/>
          <w:lang w:val="en-US" w:eastAsia="zh-CN"/>
        </w:rPr>
        <w:t xml:space="preserve">From the UE perspective, if the received candidate configuration is a complete configuration, the UE can directly apply the complete configuration to replace the current UE configuration when triggering the LTM execution, i.e. no need to combine the reference and candidate configuration to generate the complete configuration. In addition, the received complete candidate configuration shall not be impacted by the reference configuration modification/update, so the UE is not required to re-generate candidate complete configuration when the reference configuration is updated. </w:t>
      </w:r>
    </w:p>
    <w:p>
      <w:pPr>
        <w:pStyle w:val="15"/>
        <w:bidi w:val="0"/>
        <w:rPr>
          <w:rFonts w:hint="default"/>
          <w:lang w:val="en-US" w:eastAsia="zh-CN"/>
        </w:rPr>
      </w:pPr>
      <w:r>
        <w:rPr>
          <w:rFonts w:hint="eastAsia"/>
          <w:lang w:val="en-US" w:eastAsia="zh-CN"/>
        </w:rPr>
        <w:t>If the received candidate configuration is a complete configuration, the UE can directly use the candidate configuration upon triggering the LTM execution. And the received complete candidate configuration shall not be impacted by the reference configuration update.</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val="0"/>
          <w:i w:val="0"/>
          <w:iCs w:val="0"/>
          <w:szCs w:val="21"/>
          <w:lang w:val="en-US" w:eastAsia="zh-CN"/>
        </w:rPr>
      </w:pPr>
      <w:r>
        <w:rPr>
          <w:rFonts w:hint="eastAsia"/>
          <w:b w:val="0"/>
          <w:bCs w:val="0"/>
          <w:i w:val="0"/>
          <w:iCs w:val="0"/>
          <w:szCs w:val="21"/>
          <w:lang w:val="en-US" w:eastAsia="zh-CN"/>
        </w:rPr>
        <w:t>Thus, it</w:t>
      </w:r>
      <w:r>
        <w:rPr>
          <w:rFonts w:hint="default"/>
          <w:b w:val="0"/>
          <w:bCs w:val="0"/>
          <w:i w:val="0"/>
          <w:iCs w:val="0"/>
          <w:szCs w:val="21"/>
          <w:lang w:val="en-US" w:eastAsia="zh-CN"/>
        </w:rPr>
        <w:t>’</w:t>
      </w:r>
      <w:r>
        <w:rPr>
          <w:rFonts w:hint="eastAsia"/>
          <w:b w:val="0"/>
          <w:bCs w:val="0"/>
          <w:i w:val="0"/>
          <w:iCs w:val="0"/>
          <w:szCs w:val="21"/>
          <w:lang w:val="en-US" w:eastAsia="zh-CN"/>
        </w:rPr>
        <w:t>s beneficial for the UE to identify whether the received candidate cell configuration is a complete configuration or a delta configuration based on the reference configuration. So we think an indication can be configured by the NW for each candidate cell, to indicate whether the candidate configuration is a complete configuration or a delta configuration based on the reference configuration.</w:t>
      </w:r>
    </w:p>
    <w:p>
      <w:pPr>
        <w:pStyle w:val="16"/>
        <w:bidi w:val="0"/>
        <w:rPr>
          <w:rFonts w:hint="eastAsia"/>
          <w:lang w:val="en-US" w:eastAsia="zh-CN"/>
        </w:rPr>
      </w:pPr>
      <w:r>
        <w:rPr>
          <w:rFonts w:hint="eastAsia"/>
          <w:lang w:val="en-US" w:eastAsia="zh-CN"/>
        </w:rPr>
        <w:t>For each LTM candidate cell, the NW indicates whether the candidate configuration is a complete configuration or a delta configuration based on the reference configuration.</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 xml:space="preserve">Regrading the parameters to be included in the reference configuration, we think the reference configuration can be modeled as an </w:t>
      </w:r>
      <w:r>
        <w:rPr>
          <w:rFonts w:hint="eastAsia"/>
          <w:b w:val="0"/>
          <w:bCs/>
          <w:i/>
          <w:iCs/>
          <w:szCs w:val="21"/>
          <w:lang w:val="en-US" w:eastAsia="zh-CN"/>
        </w:rPr>
        <w:t xml:space="preserve">RRCReconfiguration </w:t>
      </w:r>
      <w:r>
        <w:rPr>
          <w:rFonts w:hint="eastAsia"/>
          <w:b w:val="0"/>
          <w:bCs/>
          <w:szCs w:val="21"/>
          <w:lang w:val="en-US" w:eastAsia="zh-CN"/>
        </w:rPr>
        <w:t xml:space="preserve">message. And it can be up to the NW implementation to include any required parameters for candidate cell into the reference configuration. In addition to the parameters that could be included in the candidate cell configuration (e.g. </w:t>
      </w:r>
      <w:r>
        <w:rPr>
          <w:rFonts w:hint="eastAsia"/>
          <w:b w:val="0"/>
          <w:bCs/>
          <w:i/>
          <w:iCs/>
          <w:szCs w:val="21"/>
          <w:lang w:val="en-US" w:eastAsia="zh-CN"/>
        </w:rPr>
        <w:t>CellGroupConfig</w:t>
      </w:r>
      <w:r>
        <w:rPr>
          <w:rFonts w:hint="eastAsia"/>
          <w:b w:val="0"/>
          <w:bCs/>
          <w:szCs w:val="21"/>
          <w:lang w:val="en-US" w:eastAsia="zh-CN"/>
        </w:rPr>
        <w:t xml:space="preserve">, </w:t>
      </w:r>
      <w:r>
        <w:rPr>
          <w:rFonts w:hint="eastAsia"/>
          <w:b w:val="0"/>
          <w:bCs/>
          <w:i/>
          <w:iCs/>
          <w:szCs w:val="21"/>
          <w:lang w:val="en-US" w:eastAsia="zh-CN"/>
        </w:rPr>
        <w:t>RadioBearerConfig</w:t>
      </w:r>
      <w:r>
        <w:rPr>
          <w:rFonts w:hint="eastAsia"/>
          <w:b w:val="0"/>
          <w:bCs/>
          <w:szCs w:val="21"/>
          <w:lang w:val="en-US" w:eastAsia="zh-CN"/>
        </w:rPr>
        <w:t xml:space="preserve">, </w:t>
      </w:r>
      <w:r>
        <w:rPr>
          <w:rFonts w:hint="eastAsia"/>
          <w:b w:val="0"/>
          <w:bCs/>
          <w:i/>
          <w:iCs/>
          <w:szCs w:val="21"/>
          <w:lang w:val="en-US" w:eastAsia="zh-CN"/>
        </w:rPr>
        <w:t>MeasConfig</w:t>
      </w:r>
      <w:r>
        <w:rPr>
          <w:rFonts w:hint="eastAsia"/>
          <w:b w:val="0"/>
          <w:bCs/>
          <w:szCs w:val="21"/>
          <w:lang w:val="en-US" w:eastAsia="zh-CN"/>
        </w:rPr>
        <w:t>), the parameters outside of the candidate cell configuration can also be contained, e.g. RACH configuration for early TA acquisition, L1 measurement RS configuration, etc.</w:t>
      </w:r>
    </w:p>
    <w:p>
      <w:pPr>
        <w:pStyle w:val="16"/>
        <w:bidi w:val="0"/>
        <w:rPr>
          <w:rFonts w:hint="eastAsia"/>
          <w:b/>
          <w:szCs w:val="21"/>
          <w:lang w:val="en-US" w:eastAsia="zh-CN"/>
        </w:rPr>
      </w:pPr>
      <w:r>
        <w:rPr>
          <w:rFonts w:hint="eastAsia"/>
          <w:b/>
          <w:szCs w:val="21"/>
          <w:lang w:val="en-US" w:eastAsia="zh-CN"/>
        </w:rPr>
        <w:t xml:space="preserve">The reference configuration is modeled as an </w:t>
      </w:r>
      <w:r>
        <w:rPr>
          <w:rFonts w:hint="eastAsia"/>
          <w:b/>
          <w:i/>
          <w:iCs/>
          <w:szCs w:val="21"/>
          <w:lang w:val="en-US" w:eastAsia="zh-CN"/>
        </w:rPr>
        <w:t>RRCReconfiguration</w:t>
      </w:r>
      <w:r>
        <w:rPr>
          <w:rFonts w:hint="eastAsia"/>
          <w:b/>
          <w:szCs w:val="21"/>
          <w:lang w:val="en-US" w:eastAsia="zh-CN"/>
        </w:rPr>
        <w:t xml:space="preserve"> message within a container. </w:t>
      </w:r>
    </w:p>
    <w:p>
      <w:pPr>
        <w:pStyle w:val="16"/>
        <w:bidi w:val="0"/>
        <w:rPr>
          <w:rFonts w:hint="eastAsia"/>
          <w:b/>
          <w:szCs w:val="21"/>
          <w:lang w:val="en-US" w:eastAsia="zh-CN"/>
        </w:rPr>
      </w:pPr>
      <w:r>
        <w:rPr>
          <w:rFonts w:hint="eastAsia"/>
          <w:b/>
          <w:szCs w:val="21"/>
          <w:lang w:val="en-US" w:eastAsia="zh-CN"/>
        </w:rPr>
        <w:t>The reference configuration may include any required parameters for LTM candidate cells, e.g. parameters inside and outside of the LTM candidate cell configuration.</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 xml:space="preserve">Another issue is whether to support multiple reference configurations for LTM candidates. Since the reference configuration is a kind of signaling optimization, the current LTM mechanism can work well even if there is only one reference configuration. Besides, RAN2 has assumed that only one reference configuration is supported for SCG selective activation. Thus we think the same principle can be followed for LTM in Rel-18. </w:t>
      </w:r>
    </w:p>
    <w:p>
      <w:pPr>
        <w:pStyle w:val="16"/>
        <w:bidi w:val="0"/>
        <w:rPr>
          <w:rFonts w:hint="default"/>
          <w:b/>
          <w:bCs/>
          <w:i w:val="0"/>
          <w:iCs w:val="0"/>
          <w:szCs w:val="21"/>
          <w:lang w:val="en-US" w:eastAsia="zh-CN"/>
        </w:rPr>
      </w:pPr>
      <w:r>
        <w:rPr>
          <w:rFonts w:hint="eastAsia"/>
          <w:b/>
          <w:szCs w:val="21"/>
          <w:lang w:val="en-US" w:eastAsia="zh-CN"/>
        </w:rPr>
        <w:t>Only one reference configuration is supported for LTM in Rel-18.</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szCs w:val="21"/>
          <w:lang w:val="en-US" w:eastAsia="zh-CN"/>
        </w:rPr>
      </w:pPr>
      <w:r>
        <w:rPr>
          <w:rFonts w:hint="eastAsia" w:ascii="Arial" w:hAnsi="Arial" w:eastAsia="MS Mincho"/>
          <w:kern w:val="0"/>
          <w:sz w:val="24"/>
        </w:rPr>
        <w:t>2.</w:t>
      </w:r>
      <w:r>
        <w:rPr>
          <w:rFonts w:hint="eastAsia" w:ascii="Arial" w:hAnsi="Arial" w:eastAsia="宋体"/>
          <w:kern w:val="0"/>
          <w:sz w:val="24"/>
          <w:lang w:val="en-US" w:eastAsia="zh-CN"/>
        </w:rPr>
        <w:t>2</w:t>
      </w:r>
      <w:r>
        <w:rPr>
          <w:rFonts w:hint="eastAsia" w:ascii="Arial" w:hAnsi="Arial" w:eastAsia="MS Mincho"/>
          <w:kern w:val="0"/>
          <w:sz w:val="24"/>
        </w:rPr>
        <w:t xml:space="preserve"> </w:t>
      </w:r>
      <w:r>
        <w:rPr>
          <w:rFonts w:hint="eastAsia" w:ascii="Arial" w:hAnsi="Arial" w:eastAsia="宋体"/>
          <w:kern w:val="0"/>
          <w:sz w:val="24"/>
          <w:lang w:val="en-US" w:eastAsia="zh-CN"/>
        </w:rPr>
        <w:t>On ASN.1 decoding and validity check</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Regarding the ASN.1 decoding and validity check on candidate configuration, RAN2 made the following agreement at last meeting:</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8"/>
              </w:numPr>
              <w:spacing w:before="60"/>
              <w:rPr>
                <w:rFonts w:hint="eastAsia"/>
                <w:b w:val="0"/>
                <w:bCs/>
                <w:szCs w:val="21"/>
                <w:vertAlign w:val="baseline"/>
                <w:lang w:val="en-US" w:eastAsia="zh-CN"/>
              </w:rPr>
            </w:pPr>
            <w:r>
              <w:rPr>
                <w:rFonts w:ascii="Arial" w:hAnsi="Arial" w:eastAsia="MS Mincho" w:cs="Times New Roman"/>
                <w:b/>
                <w:szCs w:val="24"/>
                <w:lang w:val="en-GB" w:eastAsia="en-GB" w:bidi="ar-SA"/>
              </w:rPr>
              <w:t xml:space="preserve">The UE may perform early decoding and early validity check. </w:t>
            </w:r>
            <w:r>
              <w:rPr>
                <w:rFonts w:ascii="Arial" w:hAnsi="Arial" w:eastAsia="MS Mincho" w:cs="Times New Roman"/>
                <w:b/>
                <w:szCs w:val="24"/>
                <w:highlight w:val="yellow"/>
                <w:lang w:val="en-GB" w:eastAsia="en-GB" w:bidi="ar-SA"/>
              </w:rPr>
              <w:t>FFS whether Early validity check triggers early re-establishment. FFS the possible timing, FFS subset of cells, FFS if need to specify anything or just up to UE impl, FFS if other signalling to notify network is needed.</w:t>
            </w:r>
            <w:r>
              <w:rPr>
                <w:rFonts w:ascii="Arial" w:hAnsi="Arial" w:eastAsia="MS Mincho" w:cs="Times New Roman"/>
                <w:b/>
                <w:szCs w:val="24"/>
                <w:lang w:val="en-GB" w:eastAsia="en-GB" w:bidi="ar-SA"/>
              </w:rPr>
              <w:t xml:space="preserve"> </w:t>
            </w:r>
          </w:p>
        </w:tc>
      </w:tr>
    </w:tbl>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szCs w:val="21"/>
          <w:lang w:val="en-US" w:eastAsia="zh-CN"/>
        </w:rPr>
      </w:pPr>
      <w:r>
        <w:rPr>
          <w:rFonts w:hint="eastAsia"/>
          <w:b w:val="0"/>
          <w:bCs/>
          <w:szCs w:val="21"/>
          <w:lang w:val="en-US" w:eastAsia="zh-CN"/>
        </w:rPr>
        <w:t>If there is a separate reference configuration provided by the NW, we think the UE can perform the decoding and validity check upon receiving the reference configuration, i.e. the early check, to reduce the configuration handling delay during LTM execution in case that the UE performs complete candidate configuration generation after receiving the cell switch command. Besides, if the UE detects compliance check failure on the reference configuration, it</w:t>
      </w:r>
      <w:r>
        <w:rPr>
          <w:rFonts w:hint="default"/>
          <w:b w:val="0"/>
          <w:bCs/>
          <w:szCs w:val="21"/>
          <w:lang w:val="en-US" w:eastAsia="zh-CN"/>
        </w:rPr>
        <w:t>’</w:t>
      </w:r>
      <w:r>
        <w:rPr>
          <w:rFonts w:hint="eastAsia"/>
          <w:b w:val="0"/>
          <w:bCs/>
          <w:szCs w:val="21"/>
          <w:lang w:val="en-US" w:eastAsia="zh-CN"/>
        </w:rPr>
        <w:t xml:space="preserve">s likely that the LTM candidate delta configurations based on this reference configuration are also invalid. </w:t>
      </w:r>
    </w:p>
    <w:p>
      <w:pPr>
        <w:pStyle w:val="15"/>
        <w:bidi w:val="0"/>
        <w:rPr>
          <w:rFonts w:hint="default"/>
          <w:lang w:val="en-US" w:eastAsia="zh-CN"/>
        </w:rPr>
      </w:pPr>
      <w:r>
        <w:rPr>
          <w:rFonts w:hint="eastAsia"/>
          <w:lang w:val="en-US" w:eastAsia="zh-CN"/>
        </w:rPr>
        <w:t>If the validity check on the reference configuration fails, the generated LTM complete configuration based on the reference configuration shall also be invalid.</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 xml:space="preserve">Thus, we think it would be beneficial to do the early decoding and validity check on the reference configuration, to avoid unnecessary RRC re-establishment due to the reference configuration check failure upon LTM execution.   </w:t>
      </w:r>
    </w:p>
    <w:p>
      <w:pPr>
        <w:pStyle w:val="16"/>
        <w:bidi w:val="0"/>
        <w:rPr>
          <w:rFonts w:hint="eastAsia"/>
          <w:b/>
          <w:bCs w:val="0"/>
          <w:szCs w:val="21"/>
          <w:lang w:val="en-US" w:eastAsia="zh-CN"/>
        </w:rPr>
      </w:pPr>
      <w:r>
        <w:rPr>
          <w:rFonts w:hint="eastAsia"/>
          <w:b/>
          <w:bCs w:val="0"/>
          <w:szCs w:val="21"/>
          <w:lang w:val="en-US" w:eastAsia="zh-CN"/>
        </w:rPr>
        <w:t xml:space="preserve">The UE </w:t>
      </w:r>
      <w:r>
        <w:rPr>
          <w:rFonts w:hint="eastAsia" w:ascii="Times New Roman" w:hAnsi="Times New Roman" w:cs="宋体"/>
          <w:b/>
          <w:bCs/>
          <w:i w:val="0"/>
          <w:iCs w:val="0"/>
          <w:szCs w:val="21"/>
          <w:lang w:val="en-US" w:eastAsia="zh-CN"/>
        </w:rPr>
        <w:t xml:space="preserve">performs </w:t>
      </w:r>
      <w:r>
        <w:rPr>
          <w:rFonts w:hint="eastAsia"/>
          <w:b/>
          <w:bCs w:val="0"/>
          <w:szCs w:val="21"/>
          <w:lang w:val="en-US" w:eastAsia="zh-CN"/>
        </w:rPr>
        <w:t>the early decoding and validity check on the reference configuration, e.g. when receiving the reference configuration.</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 xml:space="preserve">Regarding the decoding and validity check for the candidate cell configuration, we think it can be up to the UE implementation, e.g. when receiving the candidate cell configuration, when forming the complete candidate configuration, or when receiving cell switch command.  </w:t>
      </w:r>
    </w:p>
    <w:p>
      <w:pPr>
        <w:pStyle w:val="16"/>
        <w:bidi w:val="0"/>
        <w:rPr>
          <w:rFonts w:hint="default"/>
          <w:szCs w:val="21"/>
          <w:lang w:val="en-US" w:eastAsia="zh-CN"/>
        </w:rPr>
      </w:pPr>
      <w:r>
        <w:rPr>
          <w:rFonts w:hint="eastAsia"/>
          <w:b/>
          <w:bCs w:val="0"/>
          <w:szCs w:val="21"/>
          <w:lang w:val="en-US" w:eastAsia="zh-CN"/>
        </w:rPr>
        <w:t xml:space="preserve">It is up to </w:t>
      </w:r>
      <w:r>
        <w:rPr>
          <w:rFonts w:hint="eastAsia" w:ascii="Times New Roman" w:hAnsi="Times New Roman" w:cs="宋体"/>
          <w:b/>
          <w:bCs/>
          <w:i w:val="0"/>
          <w:iCs w:val="0"/>
          <w:szCs w:val="21"/>
          <w:lang w:val="en-US" w:eastAsia="zh-CN"/>
        </w:rPr>
        <w:t xml:space="preserve">UE </w:t>
      </w:r>
      <w:r>
        <w:rPr>
          <w:rFonts w:hint="eastAsia"/>
          <w:b/>
          <w:bCs w:val="0"/>
          <w:szCs w:val="21"/>
          <w:lang w:val="en-US" w:eastAsia="zh-CN"/>
        </w:rPr>
        <w:t>implementation when to perform decoding and validity check on the candidate cell configuration.</w:t>
      </w:r>
    </w:p>
    <w:p>
      <w:pPr>
        <w:bidi w:val="0"/>
        <w:rPr>
          <w:rFonts w:hint="eastAsia"/>
          <w:lang w:val="en-US" w:eastAsia="zh-CN"/>
        </w:rPr>
      </w:pPr>
      <w:r>
        <w:rPr>
          <w:rFonts w:hint="default"/>
          <w:lang w:val="en-US" w:eastAsia="zh-CN"/>
        </w:rPr>
        <w:t xml:space="preserve">If the early </w:t>
      </w:r>
      <w:r>
        <w:rPr>
          <w:rFonts w:hint="eastAsia"/>
          <w:lang w:val="en-US" w:eastAsia="zh-CN"/>
        </w:rPr>
        <w:t xml:space="preserve">validity </w:t>
      </w:r>
      <w:r>
        <w:rPr>
          <w:rFonts w:hint="default"/>
          <w:lang w:val="en-US" w:eastAsia="zh-CN"/>
        </w:rPr>
        <w:t>check on the reference configuration</w:t>
      </w:r>
      <w:r>
        <w:rPr>
          <w:rFonts w:hint="eastAsia"/>
          <w:lang w:val="en-US" w:eastAsia="zh-CN"/>
        </w:rPr>
        <w:t xml:space="preserve"> or candidate cell configuration fails</w:t>
      </w:r>
      <w:r>
        <w:rPr>
          <w:rFonts w:hint="default"/>
          <w:lang w:val="en-US" w:eastAsia="zh-CN"/>
        </w:rPr>
        <w:t xml:space="preserve">, </w:t>
      </w:r>
      <w:r>
        <w:rPr>
          <w:rFonts w:hint="eastAsia"/>
          <w:lang w:val="en-US" w:eastAsia="zh-CN"/>
        </w:rPr>
        <w:t xml:space="preserve">the UE should be able to avoid triggering RRC re-establishment since the failure does not impact the current communication with serving cell. The UE can report the validity check failure to the NW via UL message, e.g. </w:t>
      </w:r>
      <w:r>
        <w:rPr>
          <w:rFonts w:hint="eastAsia"/>
          <w:i/>
          <w:iCs/>
          <w:lang w:val="en-US" w:eastAsia="zh-CN"/>
        </w:rPr>
        <w:t xml:space="preserve">RRCReconfigurationComplete </w:t>
      </w:r>
      <w:r>
        <w:rPr>
          <w:rFonts w:hint="eastAsia"/>
          <w:lang w:val="en-US" w:eastAsia="zh-CN"/>
        </w:rPr>
        <w:t>message</w:t>
      </w:r>
      <w:r>
        <w:rPr>
          <w:rFonts w:hint="default"/>
          <w:lang w:val="en-US" w:eastAsia="zh-CN"/>
        </w:rPr>
        <w:t>.</w:t>
      </w:r>
      <w:r>
        <w:rPr>
          <w:rFonts w:hint="eastAsia"/>
          <w:lang w:val="en-US" w:eastAsia="zh-CN"/>
        </w:rPr>
        <w:t xml:space="preserve"> And then it can be up to the NW implementation how to handle the invalid configuration, e.g. providing an updated configuration to replace the invalid one, or releasing the invalid configuration.</w:t>
      </w:r>
    </w:p>
    <w:p>
      <w:pPr>
        <w:pStyle w:val="16"/>
        <w:bidi w:val="0"/>
        <w:rPr>
          <w:rFonts w:hint="default"/>
          <w:lang w:val="en-US" w:eastAsia="zh-CN"/>
        </w:rPr>
      </w:pPr>
      <w:r>
        <w:rPr>
          <w:rFonts w:hint="eastAsia"/>
          <w:lang w:val="en-US" w:eastAsia="zh-CN"/>
        </w:rPr>
        <w:t>If the early validity check on reference or candidate cell configuration fails, the UE can report the failure to the NW.</w:t>
      </w:r>
    </w:p>
    <w:p>
      <w:pPr>
        <w:keepNext/>
        <w:keepLines/>
        <w:widowControl/>
        <w:overflowPunct w:val="0"/>
        <w:autoSpaceDE w:val="0"/>
        <w:autoSpaceDN w:val="0"/>
        <w:adjustRightInd w:val="0"/>
        <w:spacing w:before="180" w:beforeAutospacing="1" w:after="180" w:line="240" w:lineRule="auto"/>
        <w:jc w:val="left"/>
        <w:textAlignment w:val="baseline"/>
        <w:outlineLvl w:val="1"/>
        <w:rPr>
          <w:rFonts w:ascii="Arial" w:hAnsi="Arial" w:eastAsia="MS Mincho"/>
          <w:kern w:val="0"/>
          <w:sz w:val="24"/>
        </w:rPr>
      </w:pPr>
      <w:r>
        <w:rPr>
          <w:rFonts w:hint="eastAsia" w:ascii="Arial" w:hAnsi="Arial" w:eastAsia="MS Mincho"/>
          <w:kern w:val="0"/>
          <w:sz w:val="24"/>
        </w:rPr>
        <w:t>2.</w:t>
      </w:r>
      <w:r>
        <w:rPr>
          <w:rFonts w:hint="eastAsia" w:ascii="Arial" w:hAnsi="Arial" w:eastAsia="宋体"/>
          <w:kern w:val="0"/>
          <w:sz w:val="24"/>
          <w:lang w:val="en-US" w:eastAsia="zh-CN"/>
        </w:rPr>
        <w:t>3</w:t>
      </w:r>
      <w:r>
        <w:rPr>
          <w:rFonts w:hint="eastAsia" w:ascii="Arial" w:hAnsi="Arial" w:eastAsia="MS Mincho"/>
          <w:kern w:val="0"/>
          <w:sz w:val="24"/>
        </w:rPr>
        <w:t xml:space="preserve"> RRC part of the cell switch without L2 reset</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At RAN2#121 meeting, we discussed how to indicate L2 reset and agreed that the UE determines to reset L2 or not based on RRC configuration as follows: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40"/>
              <w:keepNext w:val="0"/>
              <w:keepLines w:val="0"/>
              <w:pageBreakBefore w:val="0"/>
              <w:numPr>
                <w:ilvl w:val="0"/>
                <w:numId w:val="8"/>
              </w:numPr>
              <w:kinsoku/>
              <w:wordWrap/>
              <w:overflowPunct/>
              <w:topLinePunct w:val="0"/>
              <w:autoSpaceDE/>
              <w:autoSpaceDN/>
              <w:bidi w:val="0"/>
              <w:adjustRightInd w:val="0"/>
              <w:snapToGrid w:val="0"/>
              <w:spacing w:after="0" w:line="240" w:lineRule="auto"/>
              <w:textAlignment w:val="auto"/>
              <w:rPr>
                <w:rFonts w:hint="eastAsia" w:eastAsia="宋体"/>
                <w:bCs/>
                <w:szCs w:val="21"/>
                <w:vertAlign w:val="baseline"/>
                <w:lang w:val="en-US" w:eastAsia="zh-CN"/>
              </w:rPr>
            </w:pPr>
            <w:r>
              <w:rPr>
                <w:lang w:val="en-US"/>
              </w:rPr>
              <w:t xml:space="preserve">To determine if to reset L2 or not is based on RRC configuration (e.g. set of cells. FFS if separate for RLC, MAC, PDCP). </w:t>
            </w:r>
          </w:p>
        </w:tc>
      </w:tr>
    </w:tbl>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szCs w:val="21"/>
          <w:lang w:val="en-US" w:eastAsia="zh-CN"/>
        </w:rPr>
      </w:pPr>
      <w:r>
        <w:rPr>
          <w:rFonts w:hint="eastAsia"/>
          <w:b w:val="0"/>
          <w:bCs/>
          <w:szCs w:val="21"/>
          <w:lang w:val="en-US" w:eastAsia="zh-CN"/>
        </w:rPr>
        <w:t>In order to indicate the L2 reset based on RRC configuration, there are several options on the table:</w:t>
      </w:r>
    </w:p>
    <w:p>
      <w:pPr>
        <w:keepNext w:val="0"/>
        <w:keepLines w:val="0"/>
        <w:pageBreakBefore w:val="0"/>
        <w:widowControl w:val="0"/>
        <w:numPr>
          <w:ilvl w:val="0"/>
          <w:numId w:val="9"/>
        </w:numPr>
        <w:kinsoku/>
        <w:wordWrap/>
        <w:overflowPunct/>
        <w:topLinePunct w:val="0"/>
        <w:autoSpaceDE/>
        <w:autoSpaceDN/>
        <w:bidi w:val="0"/>
        <w:adjustRightInd w:val="0"/>
        <w:snapToGrid w:val="0"/>
        <w:spacing w:after="120" w:line="240" w:lineRule="auto"/>
        <w:ind w:left="420" w:leftChars="0" w:hanging="420" w:firstLineChars="0"/>
        <w:textAlignment w:val="auto"/>
        <w:rPr>
          <w:rFonts w:hint="eastAsia"/>
          <w:b w:val="0"/>
          <w:bCs/>
          <w:szCs w:val="21"/>
          <w:lang w:val="en-US" w:eastAsia="zh-CN"/>
        </w:rPr>
      </w:pPr>
      <w:r>
        <w:rPr>
          <w:rFonts w:hint="eastAsia"/>
          <w:b w:val="0"/>
          <w:bCs/>
          <w:szCs w:val="21"/>
          <w:lang w:val="en-US" w:eastAsia="zh-CN"/>
        </w:rPr>
        <w:t>Option 1: define sets of cells, each set indicates cells in which the UE does not need to perform full L2 reset if LTM cell switch is performed between them;</w:t>
      </w:r>
    </w:p>
    <w:p>
      <w:pPr>
        <w:keepNext w:val="0"/>
        <w:keepLines w:val="0"/>
        <w:pageBreakBefore w:val="0"/>
        <w:widowControl w:val="0"/>
        <w:numPr>
          <w:ilvl w:val="0"/>
          <w:numId w:val="9"/>
        </w:numPr>
        <w:kinsoku/>
        <w:wordWrap/>
        <w:overflowPunct/>
        <w:topLinePunct w:val="0"/>
        <w:autoSpaceDE/>
        <w:autoSpaceDN/>
        <w:bidi w:val="0"/>
        <w:adjustRightInd w:val="0"/>
        <w:snapToGrid w:val="0"/>
        <w:spacing w:after="120" w:line="240" w:lineRule="auto"/>
        <w:ind w:left="420" w:leftChars="0" w:hanging="420" w:firstLineChars="0"/>
        <w:textAlignment w:val="auto"/>
        <w:rPr>
          <w:rFonts w:hint="default"/>
          <w:b w:val="0"/>
          <w:bCs/>
          <w:szCs w:val="21"/>
          <w:lang w:val="en-US" w:eastAsia="zh-CN"/>
        </w:rPr>
      </w:pPr>
      <w:r>
        <w:rPr>
          <w:rFonts w:hint="eastAsia"/>
          <w:b w:val="0"/>
          <w:bCs/>
          <w:szCs w:val="21"/>
          <w:lang w:val="en-US" w:eastAsia="zh-CN"/>
        </w:rPr>
        <w:t>Option 2: define cell pair, each cell pair indicates cells in which the UE does not need to perform full L2 reset if LTM cell switch is performed between them;</w:t>
      </w:r>
    </w:p>
    <w:p>
      <w:pPr>
        <w:keepNext w:val="0"/>
        <w:keepLines w:val="0"/>
        <w:pageBreakBefore w:val="0"/>
        <w:widowControl w:val="0"/>
        <w:numPr>
          <w:ilvl w:val="0"/>
          <w:numId w:val="9"/>
        </w:numPr>
        <w:kinsoku/>
        <w:wordWrap/>
        <w:overflowPunct/>
        <w:topLinePunct w:val="0"/>
        <w:autoSpaceDE/>
        <w:autoSpaceDN/>
        <w:bidi w:val="0"/>
        <w:adjustRightInd w:val="0"/>
        <w:snapToGrid w:val="0"/>
        <w:spacing w:after="120" w:line="240" w:lineRule="auto"/>
        <w:ind w:left="420" w:leftChars="0" w:hanging="420" w:firstLineChars="0"/>
        <w:textAlignment w:val="auto"/>
        <w:rPr>
          <w:rFonts w:hint="default"/>
          <w:b w:val="0"/>
          <w:bCs/>
          <w:szCs w:val="21"/>
          <w:lang w:val="en-US" w:eastAsia="zh-CN"/>
        </w:rPr>
      </w:pPr>
      <w:r>
        <w:rPr>
          <w:rFonts w:hint="eastAsia"/>
          <w:b w:val="0"/>
          <w:bCs/>
          <w:szCs w:val="21"/>
          <w:lang w:val="en-US" w:eastAsia="zh-CN"/>
        </w:rPr>
        <w:t xml:space="preserve">Option 3: configure DU ID with the candidate cell, to indicate that the UE does not need to perform full L2 reset if cell switch is performed between cells with the same DU ID. </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 xml:space="preserve">In option 1, multiple cell sets are pre-configured by the NW. If cell switch is performed between cells within the same cell set, the UE does not need to perform full L2 reset. If cell switch is performed between cells belonging to different cell sets, the UE shall perform full L2 reset. Option 2 is similar to option 1, but more signalling overhead is required to define the finer cell pair. Option 3 needs to expose the DU ID, which is an undesired behaviour from the NW perspective. Thus, option 1 is preferred for simplicity. </w:t>
      </w:r>
    </w:p>
    <w:p>
      <w:pPr>
        <w:pStyle w:val="16"/>
        <w:bidi w:val="0"/>
        <w:rPr>
          <w:rFonts w:hint="eastAsia"/>
          <w:b/>
          <w:bCs w:val="0"/>
          <w:szCs w:val="21"/>
          <w:lang w:val="en-US" w:eastAsia="zh-CN"/>
        </w:rPr>
      </w:pPr>
      <w:r>
        <w:rPr>
          <w:rFonts w:hint="eastAsia"/>
          <w:b/>
          <w:bCs w:val="0"/>
          <w:szCs w:val="21"/>
          <w:lang w:val="en-US" w:eastAsia="zh-CN"/>
        </w:rPr>
        <w:t xml:space="preserve">Sets of </w:t>
      </w:r>
      <w:r>
        <w:rPr>
          <w:rFonts w:hint="eastAsia" w:ascii="Times New Roman" w:hAnsi="Times New Roman" w:cs="宋体"/>
          <w:b/>
          <w:bCs/>
          <w:i w:val="0"/>
          <w:iCs w:val="0"/>
          <w:szCs w:val="21"/>
          <w:lang w:val="en-US" w:eastAsia="zh-CN"/>
        </w:rPr>
        <w:t xml:space="preserve">cells </w:t>
      </w:r>
      <w:r>
        <w:rPr>
          <w:rFonts w:hint="eastAsia"/>
          <w:b/>
          <w:bCs w:val="0"/>
          <w:szCs w:val="21"/>
          <w:lang w:val="en-US" w:eastAsia="zh-CN"/>
        </w:rPr>
        <w:t xml:space="preserve">are configured via RRC to indicate if full L2 reset is required for LTM cell switch. </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Regrading the detailed handling in full L2 reset, we think the UE needs to perform MAC reset, RLC re-establishment and PDCP recovery for AM DRB upon LTM cell switch, e.g. for inter-DU LTM. But for partial L2 reset, the UE just requires to perform partial MAC reset, i.e. no need to perform RLC re-establishment and PDCP recovery, e.g. for intra-DU LTM. Thus, we give the following proposals:</w:t>
      </w:r>
    </w:p>
    <w:p>
      <w:pPr>
        <w:pStyle w:val="16"/>
        <w:bidi w:val="0"/>
        <w:rPr>
          <w:rFonts w:hint="eastAsia"/>
          <w:b/>
          <w:bCs w:val="0"/>
          <w:szCs w:val="21"/>
          <w:lang w:val="en-US" w:eastAsia="zh-CN"/>
        </w:rPr>
      </w:pPr>
      <w:r>
        <w:rPr>
          <w:rFonts w:hint="eastAsia"/>
          <w:b/>
          <w:bCs w:val="0"/>
          <w:szCs w:val="21"/>
          <w:lang w:val="en-US" w:eastAsia="zh-CN"/>
        </w:rPr>
        <w:t xml:space="preserve">If the cell switch is performed between cells within the same cell set, the UE performs partial L2 reset, i.e. partial </w:t>
      </w:r>
      <w:r>
        <w:rPr>
          <w:rFonts w:hint="eastAsia" w:ascii="Times New Roman" w:hAnsi="Times New Roman" w:cs="宋体"/>
          <w:b/>
          <w:bCs/>
          <w:i w:val="0"/>
          <w:iCs w:val="0"/>
          <w:szCs w:val="21"/>
          <w:lang w:val="en-US" w:eastAsia="zh-CN"/>
        </w:rPr>
        <w:t xml:space="preserve">MAC </w:t>
      </w:r>
      <w:r>
        <w:rPr>
          <w:rFonts w:hint="eastAsia"/>
          <w:b/>
          <w:bCs w:val="0"/>
          <w:szCs w:val="21"/>
          <w:lang w:val="en-US" w:eastAsia="zh-CN"/>
        </w:rPr>
        <w:t>reset only, no need to perform RLC re-establishment and PDCP recovery.</w:t>
      </w:r>
    </w:p>
    <w:p>
      <w:pPr>
        <w:pStyle w:val="16"/>
        <w:bidi w:val="0"/>
        <w:rPr>
          <w:rFonts w:hint="eastAsia"/>
          <w:b/>
          <w:bCs w:val="0"/>
          <w:szCs w:val="21"/>
          <w:lang w:val="en-US" w:eastAsia="zh-CN"/>
        </w:rPr>
      </w:pPr>
      <w:r>
        <w:rPr>
          <w:rFonts w:hint="eastAsia"/>
          <w:b/>
          <w:bCs w:val="0"/>
          <w:szCs w:val="21"/>
          <w:lang w:val="en-US" w:eastAsia="zh-CN"/>
        </w:rPr>
        <w:t>If the cell switch is performed between cells belonging to different cell sets, the UE performs full L2 reset, i.e. MAC reset</w:t>
      </w:r>
      <w:r>
        <w:rPr>
          <w:rFonts w:hint="eastAsia" w:ascii="Times New Roman" w:hAnsi="Times New Roman" w:cs="宋体"/>
          <w:b/>
          <w:bCs/>
          <w:i w:val="0"/>
          <w:iCs w:val="0"/>
          <w:szCs w:val="21"/>
          <w:lang w:val="en-US" w:eastAsia="zh-CN"/>
        </w:rPr>
        <w:t xml:space="preserve">, </w:t>
      </w:r>
      <w:r>
        <w:rPr>
          <w:rFonts w:hint="eastAsia"/>
          <w:b/>
          <w:bCs w:val="0"/>
          <w:szCs w:val="21"/>
          <w:lang w:val="en-US" w:eastAsia="zh-CN"/>
        </w:rPr>
        <w:t xml:space="preserve">RLC re-establishment and PDCP recovery for AM DRB. </w:t>
      </w:r>
    </w:p>
    <w:p>
      <w:pPr>
        <w:bidi w:val="0"/>
        <w:rPr>
          <w:rFonts w:hint="eastAsia"/>
          <w:lang w:val="en-US" w:eastAsia="zh-CN"/>
        </w:rPr>
      </w:pPr>
      <w:r>
        <w:rPr>
          <w:rFonts w:hint="eastAsia"/>
          <w:b w:val="0"/>
          <w:bCs/>
          <w:szCs w:val="21"/>
          <w:lang w:val="en-US" w:eastAsia="zh-CN"/>
        </w:rPr>
        <w:t xml:space="preserve">If the MAC, RLC and PDCP handling in full L2 reset has been clearly defined, there is no need to introduce separate indication for MAC, RLC and PDCP operation, respectively. Based on the cell sets pre-configured via RRC signalling and the indicated candidate cell or cell set identification in the LTM cell switch command, the UE can easily know whether the full L2 reset is required or not. </w:t>
      </w:r>
    </w:p>
    <w:p>
      <w:pPr>
        <w:pStyle w:val="16"/>
        <w:bidi w:val="0"/>
        <w:rPr>
          <w:rFonts w:hint="eastAsia"/>
          <w:b w:val="0"/>
          <w:bCs/>
          <w:szCs w:val="21"/>
          <w:lang w:val="en-US" w:eastAsia="zh-CN"/>
        </w:rPr>
      </w:pPr>
      <w:r>
        <w:rPr>
          <w:rFonts w:hint="eastAsia"/>
          <w:b/>
          <w:bCs w:val="0"/>
          <w:szCs w:val="21"/>
          <w:lang w:val="en-US" w:eastAsia="zh-CN"/>
        </w:rPr>
        <w:t xml:space="preserve">No need </w:t>
      </w:r>
      <w:r>
        <w:rPr>
          <w:rFonts w:hint="eastAsia" w:ascii="Times New Roman" w:hAnsi="Times New Roman" w:cs="宋体"/>
          <w:b/>
          <w:bCs/>
          <w:i w:val="0"/>
          <w:iCs w:val="0"/>
          <w:szCs w:val="21"/>
          <w:lang w:val="en-US" w:eastAsia="zh-CN"/>
        </w:rPr>
        <w:t xml:space="preserve">to </w:t>
      </w:r>
      <w:r>
        <w:rPr>
          <w:rFonts w:hint="eastAsia"/>
          <w:b/>
          <w:bCs w:val="0"/>
          <w:szCs w:val="21"/>
          <w:lang w:val="en-US" w:eastAsia="zh-CN"/>
        </w:rPr>
        <w:t>introduce separate indications for MAC, RLC and PDCP reset.</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szCs w:val="21"/>
          <w:lang w:val="en-US" w:eastAsia="zh-CN"/>
        </w:rPr>
      </w:pPr>
      <w:r>
        <w:rPr>
          <w:rFonts w:hint="eastAsia"/>
          <w:b w:val="0"/>
          <w:bCs/>
          <w:szCs w:val="21"/>
          <w:lang w:val="en-US" w:eastAsia="zh-CN"/>
        </w:rPr>
        <w:t>Another issue is which node to determine the candidate cells included in one cell set. It</w:t>
      </w:r>
      <w:r>
        <w:rPr>
          <w:rFonts w:hint="default"/>
          <w:b w:val="0"/>
          <w:bCs/>
          <w:szCs w:val="21"/>
          <w:lang w:val="en-US" w:eastAsia="zh-CN"/>
        </w:rPr>
        <w:t>’</w:t>
      </w:r>
      <w:r>
        <w:rPr>
          <w:rFonts w:hint="eastAsia"/>
          <w:b w:val="0"/>
          <w:bCs/>
          <w:szCs w:val="21"/>
          <w:lang w:val="en-US" w:eastAsia="zh-CN"/>
        </w:rPr>
        <w:t>s assumed that the cell switch in inter-DU case always perform full L2 reset, so the determination node must know which candidate cells belonging to the same candidate DU. Considering that the CU knows all prepared LTM candidate cells from which candidate DUs, it would be simple to let the CU decide the cell sets. Besides, usually the CU determines whether PDCP recovery is required for the cell switch, so it</w:t>
      </w:r>
      <w:r>
        <w:rPr>
          <w:rFonts w:hint="default"/>
          <w:b w:val="0"/>
          <w:bCs/>
          <w:szCs w:val="21"/>
          <w:lang w:val="en-US" w:eastAsia="zh-CN"/>
        </w:rPr>
        <w:t>’</w:t>
      </w:r>
      <w:r>
        <w:rPr>
          <w:rFonts w:hint="eastAsia"/>
          <w:b w:val="0"/>
          <w:bCs/>
          <w:szCs w:val="21"/>
          <w:lang w:val="en-US" w:eastAsia="zh-CN"/>
        </w:rPr>
        <w:t>s more reasonable to let the CU determine which candidates cells belong to the same cell set, e.g. full L2 reset can also be performed for intra-DU LTM if the NW wants to do it.</w:t>
      </w:r>
    </w:p>
    <w:p>
      <w:pPr>
        <w:pStyle w:val="16"/>
        <w:bidi w:val="0"/>
        <w:rPr>
          <w:rFonts w:hint="default"/>
          <w:b w:val="0"/>
          <w:bCs/>
          <w:szCs w:val="21"/>
          <w:lang w:val="en-US" w:eastAsia="zh-CN"/>
        </w:rPr>
      </w:pPr>
      <w:r>
        <w:rPr>
          <w:rFonts w:hint="eastAsia"/>
          <w:b/>
          <w:bCs w:val="0"/>
          <w:szCs w:val="21"/>
          <w:lang w:val="en-US" w:eastAsia="zh-CN"/>
        </w:rPr>
        <w:t xml:space="preserve">The </w:t>
      </w:r>
      <w:r>
        <w:rPr>
          <w:rFonts w:hint="eastAsia" w:ascii="Times New Roman" w:hAnsi="Times New Roman" w:cs="宋体"/>
          <w:b/>
          <w:bCs/>
          <w:i w:val="0"/>
          <w:iCs w:val="0"/>
          <w:szCs w:val="21"/>
          <w:lang w:val="en-US" w:eastAsia="zh-CN"/>
        </w:rPr>
        <w:t xml:space="preserve">sets </w:t>
      </w:r>
      <w:r>
        <w:rPr>
          <w:rFonts w:hint="eastAsia"/>
          <w:b/>
          <w:bCs w:val="0"/>
          <w:szCs w:val="21"/>
          <w:lang w:val="en-US" w:eastAsia="zh-CN"/>
        </w:rPr>
        <w:t>of cells are determined by the CU, i.e. determining which candidate cells belong to the same cell set.</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szCs w:val="21"/>
          <w:lang w:val="en-US" w:eastAsia="zh-CN"/>
        </w:rPr>
      </w:pPr>
      <w:r>
        <w:rPr>
          <w:rFonts w:hint="eastAsia"/>
          <w:b w:val="0"/>
          <w:bCs/>
          <w:szCs w:val="21"/>
          <w:lang w:val="en-US" w:eastAsia="zh-CN"/>
        </w:rPr>
        <w:t>Regarding how to configure the cell sets to the UE, there are several alternatives that can be considered:</w:t>
      </w:r>
    </w:p>
    <w:p>
      <w:pPr>
        <w:keepNext w:val="0"/>
        <w:keepLines w:val="0"/>
        <w:pageBreakBefore w:val="0"/>
        <w:widowControl w:val="0"/>
        <w:numPr>
          <w:ilvl w:val="0"/>
          <w:numId w:val="9"/>
        </w:numPr>
        <w:kinsoku/>
        <w:wordWrap/>
        <w:overflowPunct/>
        <w:topLinePunct w:val="0"/>
        <w:autoSpaceDE/>
        <w:autoSpaceDN/>
        <w:bidi w:val="0"/>
        <w:adjustRightInd w:val="0"/>
        <w:snapToGrid w:val="0"/>
        <w:spacing w:after="120" w:line="240" w:lineRule="auto"/>
        <w:ind w:left="420" w:leftChars="0" w:hanging="420" w:firstLineChars="0"/>
        <w:textAlignment w:val="auto"/>
        <w:rPr>
          <w:rFonts w:hint="default"/>
          <w:b w:val="0"/>
          <w:bCs/>
          <w:szCs w:val="21"/>
          <w:lang w:val="en-US" w:eastAsia="zh-CN"/>
        </w:rPr>
      </w:pPr>
      <w:r>
        <w:rPr>
          <w:rFonts w:hint="eastAsia"/>
          <w:b w:val="0"/>
          <w:bCs/>
          <w:szCs w:val="21"/>
          <w:lang w:val="en-US" w:eastAsia="zh-CN"/>
        </w:rPr>
        <w:t>Alt.</w:t>
      </w:r>
      <w:r>
        <w:rPr>
          <w:rFonts w:hint="default"/>
          <w:b w:val="0"/>
          <w:bCs/>
          <w:szCs w:val="21"/>
          <w:lang w:val="en-US" w:eastAsia="zh-CN"/>
        </w:rPr>
        <w:t xml:space="preserve"> 1: a </w:t>
      </w:r>
      <w:r>
        <w:rPr>
          <w:rFonts w:hint="eastAsia"/>
          <w:b w:val="0"/>
          <w:bCs/>
          <w:szCs w:val="21"/>
          <w:lang w:val="en-US" w:eastAsia="zh-CN"/>
        </w:rPr>
        <w:t>cell</w:t>
      </w:r>
      <w:r>
        <w:rPr>
          <w:rFonts w:hint="default"/>
          <w:b w:val="0"/>
          <w:bCs/>
          <w:szCs w:val="21"/>
          <w:lang w:val="en-US" w:eastAsia="zh-CN"/>
        </w:rPr>
        <w:t xml:space="preserve"> set ID per LTM candidate configuration</w:t>
      </w:r>
    </w:p>
    <w:p>
      <w:pPr>
        <w:keepNext w:val="0"/>
        <w:keepLines w:val="0"/>
        <w:pageBreakBefore w:val="0"/>
        <w:widowControl w:val="0"/>
        <w:numPr>
          <w:ilvl w:val="0"/>
          <w:numId w:val="9"/>
        </w:numPr>
        <w:kinsoku/>
        <w:wordWrap/>
        <w:overflowPunct/>
        <w:topLinePunct w:val="0"/>
        <w:autoSpaceDE/>
        <w:autoSpaceDN/>
        <w:bidi w:val="0"/>
        <w:adjustRightInd w:val="0"/>
        <w:snapToGrid w:val="0"/>
        <w:spacing w:after="120" w:line="240" w:lineRule="auto"/>
        <w:ind w:left="420" w:leftChars="0" w:hanging="420" w:firstLineChars="0"/>
        <w:textAlignment w:val="auto"/>
        <w:rPr>
          <w:rFonts w:hint="default"/>
          <w:b w:val="0"/>
          <w:bCs/>
          <w:szCs w:val="21"/>
          <w:lang w:val="en-US" w:eastAsia="zh-CN"/>
        </w:rPr>
      </w:pPr>
      <w:r>
        <w:rPr>
          <w:rFonts w:hint="eastAsia"/>
          <w:b w:val="0"/>
          <w:bCs/>
          <w:szCs w:val="21"/>
          <w:lang w:val="en-US" w:eastAsia="zh-CN"/>
        </w:rPr>
        <w:t>Alt.</w:t>
      </w:r>
      <w:r>
        <w:rPr>
          <w:rFonts w:hint="default"/>
          <w:b w:val="0"/>
          <w:bCs/>
          <w:szCs w:val="21"/>
          <w:lang w:val="en-US" w:eastAsia="zh-CN"/>
        </w:rPr>
        <w:t xml:space="preserve"> </w:t>
      </w:r>
      <w:r>
        <w:rPr>
          <w:rFonts w:hint="eastAsia"/>
          <w:b w:val="0"/>
          <w:bCs/>
          <w:szCs w:val="21"/>
          <w:lang w:val="en-US" w:eastAsia="zh-CN"/>
        </w:rPr>
        <w:t>2</w:t>
      </w:r>
      <w:r>
        <w:rPr>
          <w:rFonts w:hint="default"/>
          <w:b w:val="0"/>
          <w:bCs/>
          <w:szCs w:val="21"/>
          <w:lang w:val="en-US" w:eastAsia="zh-CN"/>
        </w:rPr>
        <w:t>:</w:t>
      </w:r>
      <w:r>
        <w:rPr>
          <w:rFonts w:hint="eastAsia"/>
          <w:b w:val="0"/>
          <w:bCs/>
          <w:szCs w:val="21"/>
          <w:lang w:val="en-US" w:eastAsia="zh-CN"/>
        </w:rPr>
        <w:t xml:space="preserve"> </w:t>
      </w:r>
      <w:r>
        <w:rPr>
          <w:rFonts w:hint="default"/>
          <w:b w:val="0"/>
          <w:bCs/>
          <w:szCs w:val="21"/>
          <w:lang w:val="en-US" w:eastAsia="zh-CN"/>
        </w:rPr>
        <w:t xml:space="preserve">several </w:t>
      </w:r>
      <w:r>
        <w:rPr>
          <w:rFonts w:hint="eastAsia"/>
          <w:b w:val="0"/>
          <w:bCs/>
          <w:szCs w:val="21"/>
          <w:lang w:val="en-US" w:eastAsia="zh-CN"/>
        </w:rPr>
        <w:t>cell</w:t>
      </w:r>
      <w:r>
        <w:rPr>
          <w:rFonts w:hint="default"/>
          <w:b w:val="0"/>
          <w:bCs/>
          <w:szCs w:val="21"/>
          <w:lang w:val="en-US" w:eastAsia="zh-CN"/>
        </w:rPr>
        <w:t xml:space="preserve"> set</w:t>
      </w:r>
      <w:r>
        <w:rPr>
          <w:rFonts w:hint="eastAsia"/>
          <w:b w:val="0"/>
          <w:bCs/>
          <w:szCs w:val="21"/>
          <w:lang w:val="en-US" w:eastAsia="zh-CN"/>
        </w:rPr>
        <w:t>s</w:t>
      </w:r>
      <w:r>
        <w:rPr>
          <w:rFonts w:hint="default"/>
          <w:b w:val="0"/>
          <w:bCs/>
          <w:szCs w:val="21"/>
          <w:lang w:val="en-US" w:eastAsia="zh-CN"/>
        </w:rPr>
        <w:t xml:space="preserve">, each set includes a list of </w:t>
      </w:r>
      <w:r>
        <w:rPr>
          <w:rFonts w:hint="eastAsia"/>
          <w:b w:val="0"/>
          <w:bCs/>
          <w:szCs w:val="21"/>
          <w:lang w:val="en-US" w:eastAsia="zh-CN"/>
        </w:rPr>
        <w:t xml:space="preserve">LTM </w:t>
      </w:r>
      <w:r>
        <w:rPr>
          <w:rFonts w:hint="default"/>
          <w:b w:val="0"/>
          <w:bCs/>
          <w:szCs w:val="21"/>
          <w:lang w:val="en-US" w:eastAsia="zh-CN"/>
        </w:rPr>
        <w:t>candidate configuration IDs</w:t>
      </w:r>
    </w:p>
    <w:p>
      <w:pPr>
        <w:keepNext w:val="0"/>
        <w:keepLines w:val="0"/>
        <w:pageBreakBefore w:val="0"/>
        <w:widowControl w:val="0"/>
        <w:numPr>
          <w:ilvl w:val="0"/>
          <w:numId w:val="9"/>
        </w:numPr>
        <w:kinsoku/>
        <w:wordWrap/>
        <w:overflowPunct/>
        <w:topLinePunct w:val="0"/>
        <w:autoSpaceDE/>
        <w:autoSpaceDN/>
        <w:bidi w:val="0"/>
        <w:adjustRightInd w:val="0"/>
        <w:snapToGrid w:val="0"/>
        <w:spacing w:after="120" w:line="240" w:lineRule="auto"/>
        <w:ind w:left="420" w:leftChars="0" w:hanging="420" w:firstLineChars="0"/>
        <w:textAlignment w:val="auto"/>
        <w:rPr>
          <w:rFonts w:hint="default"/>
          <w:b w:val="0"/>
          <w:bCs/>
          <w:szCs w:val="21"/>
          <w:lang w:val="en-US" w:eastAsia="zh-CN"/>
        </w:rPr>
      </w:pPr>
      <w:r>
        <w:rPr>
          <w:rFonts w:hint="eastAsia"/>
          <w:b w:val="0"/>
          <w:bCs/>
          <w:szCs w:val="21"/>
          <w:lang w:val="en-US" w:eastAsia="zh-CN"/>
        </w:rPr>
        <w:t>Alt.</w:t>
      </w:r>
      <w:r>
        <w:rPr>
          <w:rFonts w:hint="default"/>
          <w:b w:val="0"/>
          <w:bCs/>
          <w:szCs w:val="21"/>
          <w:lang w:val="en-US" w:eastAsia="zh-CN"/>
        </w:rPr>
        <w:t xml:space="preserve"> </w:t>
      </w:r>
      <w:r>
        <w:rPr>
          <w:rFonts w:hint="eastAsia"/>
          <w:b w:val="0"/>
          <w:bCs/>
          <w:szCs w:val="21"/>
          <w:lang w:val="en-US" w:eastAsia="zh-CN"/>
        </w:rPr>
        <w:t>3</w:t>
      </w:r>
      <w:r>
        <w:rPr>
          <w:rFonts w:hint="default"/>
          <w:b w:val="0"/>
          <w:bCs/>
          <w:szCs w:val="21"/>
          <w:lang w:val="en-US" w:eastAsia="zh-CN"/>
        </w:rPr>
        <w:t>:</w:t>
      </w:r>
      <w:r>
        <w:rPr>
          <w:rFonts w:hint="eastAsia"/>
          <w:b w:val="0"/>
          <w:bCs/>
          <w:szCs w:val="21"/>
          <w:lang w:val="en-US" w:eastAsia="zh-CN"/>
        </w:rPr>
        <w:t xml:space="preserve"> </w:t>
      </w:r>
      <w:r>
        <w:rPr>
          <w:rFonts w:hint="default"/>
          <w:b w:val="0"/>
          <w:bCs/>
          <w:szCs w:val="21"/>
          <w:lang w:val="en-US" w:eastAsia="zh-CN"/>
        </w:rPr>
        <w:t xml:space="preserve">a sequence containing cell sets, and each cell set containing a sequence of LTM </w:t>
      </w:r>
      <w:r>
        <w:rPr>
          <w:rFonts w:hint="eastAsia"/>
          <w:b w:val="0"/>
          <w:bCs/>
          <w:szCs w:val="21"/>
          <w:lang w:val="en-US" w:eastAsia="zh-CN"/>
        </w:rPr>
        <w:t xml:space="preserve">candidate </w:t>
      </w:r>
      <w:r>
        <w:rPr>
          <w:rFonts w:hint="default"/>
          <w:b w:val="0"/>
          <w:bCs/>
          <w:szCs w:val="21"/>
          <w:lang w:val="en-US" w:eastAsia="zh-CN"/>
        </w:rPr>
        <w:t>configurations</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In Alt. 1, each LTM candidate configuration is configure with a configuration set ID. Upon triggering LTM, the UE can know whether the full L2 reset is required or not, based on the LTM candidate configuration ID included in the cell switch command. If the configuration set ID for the source cell is the same as that for the target cell indicated in the cell switch command, the UE is not required to perform full L2 reset. Otherwise, the UE needs to perform full L2 reset. Besides, considering of the cell set modification (e.g. to add or remove a specific candidate cell from a cell set), the NW can simply reconfigure the configuration set ID for each LTM candidate configuration in Alt. 1. An example of the ASN.1 structure is shown as below:</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textAlignment w:val="auto"/>
              <w:rPr>
                <w:ins w:id="0" w:author="Ericsson" w:date="2023-02-09T15:15:00Z"/>
                <w:rFonts w:hint="default" w:ascii="Courier New" w:hAnsi="Courier New" w:cs="Courier New"/>
                <w:b w:val="0"/>
                <w:bCs/>
                <w:sz w:val="16"/>
                <w:szCs w:val="16"/>
                <w:lang w:val="en-US" w:eastAsia="zh-CN"/>
              </w:rPr>
            </w:pPr>
            <w:ins w:id="1" w:author="Ericsson" w:date="2023-02-09T15:15:00Z">
              <w:r>
                <w:rPr>
                  <w:rFonts w:hint="default" w:ascii="Courier New" w:hAnsi="Courier New" w:cs="Courier New"/>
                  <w:b w:val="0"/>
                  <w:bCs/>
                  <w:sz w:val="16"/>
                  <w:szCs w:val="16"/>
                  <w:lang w:val="en-US" w:eastAsia="zh-CN"/>
                </w:rPr>
                <w:t>LTM-Candidate-r18 ::=     SEQUENCE {</w:t>
              </w:r>
            </w:ins>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textAlignment w:val="auto"/>
              <w:rPr>
                <w:ins w:id="2" w:author="Ericsson" w:date="2023-02-09T15:15:00Z"/>
                <w:rFonts w:hint="default" w:ascii="Courier New" w:hAnsi="Courier New" w:cs="Courier New"/>
                <w:b w:val="0"/>
                <w:bCs/>
                <w:sz w:val="16"/>
                <w:szCs w:val="16"/>
                <w:lang w:val="en-US" w:eastAsia="zh-CN"/>
              </w:rPr>
            </w:pPr>
            <w:ins w:id="3" w:author="Ericsson" w:date="2023-02-09T15:15:00Z">
              <w:r>
                <w:rPr>
                  <w:rFonts w:hint="default" w:ascii="Courier New" w:hAnsi="Courier New" w:cs="Courier New"/>
                  <w:b w:val="0"/>
                  <w:bCs/>
                  <w:sz w:val="16"/>
                  <w:szCs w:val="16"/>
                  <w:lang w:val="en-US" w:eastAsia="zh-CN"/>
                </w:rPr>
                <w:t xml:space="preserve">    ltm-CandidateId-r18                   LTM-CandidateId-r18,</w:t>
              </w:r>
            </w:ins>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textAlignment w:val="auto"/>
              <w:rPr>
                <w:ins w:id="4" w:author="ZTE" w:date="2023-03-29T14:48:10Z"/>
                <w:rFonts w:hint="default" w:ascii="Courier New" w:hAnsi="Courier New" w:cs="Courier New"/>
                <w:b w:val="0"/>
                <w:bCs/>
                <w:sz w:val="16"/>
                <w:szCs w:val="16"/>
                <w:lang w:val="en-US" w:eastAsia="zh-CN"/>
              </w:rPr>
            </w:pPr>
            <w:ins w:id="5" w:author="Ericsson" w:date="2023-02-09T15:15:00Z">
              <w:r>
                <w:rPr>
                  <w:rFonts w:hint="default" w:ascii="Courier New" w:hAnsi="Courier New" w:cs="Courier New"/>
                  <w:b w:val="0"/>
                  <w:bCs/>
                  <w:sz w:val="16"/>
                  <w:szCs w:val="16"/>
                  <w:lang w:val="en-US" w:eastAsia="zh-CN"/>
                </w:rPr>
                <w:t xml:space="preserve">ltm-Config-r18               </w:t>
              </w:r>
            </w:ins>
            <w:ins w:id="6" w:author="Ericsson" w:date="2023-02-09T16:49:00Z">
              <w:r>
                <w:rPr>
                  <w:rFonts w:hint="default" w:ascii="Courier New" w:hAnsi="Courier New" w:cs="Courier New"/>
                  <w:b w:val="0"/>
                  <w:bCs/>
                  <w:sz w:val="16"/>
                  <w:szCs w:val="16"/>
                  <w:lang w:val="en-US" w:eastAsia="zh-CN"/>
                </w:rPr>
                <w:t xml:space="preserve">         </w:t>
              </w:r>
            </w:ins>
            <w:ins w:id="7" w:author="Ericsson" w:date="2023-02-09T15:15:00Z">
              <w:r>
                <w:rPr>
                  <w:rFonts w:hint="default" w:ascii="Courier New" w:hAnsi="Courier New" w:cs="Courier New"/>
                  <w:b w:val="0"/>
                  <w:bCs/>
                  <w:sz w:val="16"/>
                  <w:szCs w:val="16"/>
                  <w:lang w:val="en-US" w:eastAsia="zh-CN"/>
                </w:rPr>
                <w:t xml:space="preserve">OCTET STRING (CONTAINING </w:t>
              </w:r>
            </w:ins>
            <w:ins w:id="8" w:author="Ericsson" w:date="2023-02-09T16:49:00Z">
              <w:r>
                <w:rPr>
                  <w:rFonts w:hint="default" w:ascii="Courier New" w:hAnsi="Courier New" w:cs="Courier New"/>
                  <w:b w:val="0"/>
                  <w:bCs/>
                  <w:sz w:val="16"/>
                  <w:szCs w:val="16"/>
                  <w:lang w:val="en-US" w:eastAsia="zh-CN"/>
                </w:rPr>
                <w:t>RRCReconfiguration</w:t>
              </w:r>
            </w:ins>
            <w:ins w:id="9" w:author="Ericsson" w:date="2023-02-09T15:15:00Z">
              <w:r>
                <w:rPr>
                  <w:rFonts w:hint="default" w:ascii="Courier New" w:hAnsi="Courier New" w:cs="Courier New"/>
                  <w:b w:val="0"/>
                  <w:bCs/>
                  <w:sz w:val="16"/>
                  <w:szCs w:val="16"/>
                  <w:lang w:val="en-US" w:eastAsia="zh-CN"/>
                </w:rPr>
                <w:t>),</w:t>
              </w:r>
            </w:ins>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textAlignment w:val="auto"/>
              <w:rPr>
                <w:ins w:id="10" w:author="Ericsson" w:date="2023-02-09T15:15:00Z"/>
                <w:rFonts w:hint="default" w:ascii="Courier New" w:hAnsi="Courier New" w:cs="Courier New"/>
                <w:b w:val="0"/>
                <w:bCs/>
                <w:sz w:val="16"/>
                <w:szCs w:val="16"/>
                <w:lang w:val="en-US" w:eastAsia="zh-CN"/>
              </w:rPr>
            </w:pPr>
            <w:ins w:id="11" w:author="ZTE" w:date="2023-03-29T14:48:11Z">
              <w:r>
                <w:rPr>
                  <w:rFonts w:hint="default" w:ascii="Courier New" w:hAnsi="Courier New" w:cs="Courier New"/>
                  <w:b w:val="0"/>
                  <w:bCs/>
                  <w:sz w:val="16"/>
                  <w:szCs w:val="16"/>
                  <w:lang w:val="en-US" w:eastAsia="zh-CN"/>
                </w:rPr>
                <w:t xml:space="preserve">    </w:t>
              </w:r>
            </w:ins>
            <w:ins w:id="12" w:author="ZTE" w:date="2023-03-29T14:48:11Z">
              <w:r>
                <w:rPr>
                  <w:rFonts w:hint="default" w:ascii="Courier New" w:hAnsi="Courier New" w:cs="Courier New"/>
                  <w:b w:val="0"/>
                  <w:bCs/>
                  <w:sz w:val="16"/>
                  <w:szCs w:val="16"/>
                  <w:highlight w:val="yellow"/>
                  <w:lang w:val="en-US" w:eastAsia="zh-CN"/>
                </w:rPr>
                <w:t>ltm-Candidate</w:t>
              </w:r>
            </w:ins>
            <w:ins w:id="13" w:author="ZTE" w:date="2023-03-29T14:48:24Z">
              <w:r>
                <w:rPr>
                  <w:rFonts w:hint="default" w:ascii="Courier New" w:hAnsi="Courier New" w:cs="Courier New"/>
                  <w:b w:val="0"/>
                  <w:bCs/>
                  <w:sz w:val="16"/>
                  <w:szCs w:val="16"/>
                  <w:highlight w:val="yellow"/>
                  <w:lang w:val="en-US" w:eastAsia="zh-CN"/>
                </w:rPr>
                <w:t>S</w:t>
              </w:r>
            </w:ins>
            <w:ins w:id="14" w:author="ZTE" w:date="2023-03-29T14:48:25Z">
              <w:r>
                <w:rPr>
                  <w:rFonts w:hint="default" w:ascii="Courier New" w:hAnsi="Courier New" w:cs="Courier New"/>
                  <w:b w:val="0"/>
                  <w:bCs/>
                  <w:sz w:val="16"/>
                  <w:szCs w:val="16"/>
                  <w:highlight w:val="yellow"/>
                  <w:lang w:val="en-US" w:eastAsia="zh-CN"/>
                </w:rPr>
                <w:t>et</w:t>
              </w:r>
            </w:ins>
            <w:ins w:id="15" w:author="ZTE" w:date="2023-03-29T14:48:11Z">
              <w:r>
                <w:rPr>
                  <w:rFonts w:hint="default" w:ascii="Courier New" w:hAnsi="Courier New" w:cs="Courier New"/>
                  <w:b w:val="0"/>
                  <w:bCs/>
                  <w:sz w:val="16"/>
                  <w:szCs w:val="16"/>
                  <w:highlight w:val="yellow"/>
                  <w:lang w:val="en-US" w:eastAsia="zh-CN"/>
                </w:rPr>
                <w:t xml:space="preserve">Id-r18 </w:t>
              </w:r>
            </w:ins>
            <w:ins w:id="16" w:author="ZTE" w:date="2023-03-29T14:48:11Z">
              <w:r>
                <w:rPr>
                  <w:rFonts w:hint="default" w:ascii="Courier New" w:hAnsi="Courier New" w:cs="Courier New"/>
                  <w:b w:val="0"/>
                  <w:bCs/>
                  <w:sz w:val="16"/>
                  <w:szCs w:val="16"/>
                  <w:lang w:val="en-US" w:eastAsia="zh-CN"/>
                </w:rPr>
                <w:t xml:space="preserve">                  LTM-Candidate</w:t>
              </w:r>
            </w:ins>
            <w:ins w:id="17" w:author="ZTE" w:date="2023-03-29T14:48:29Z">
              <w:r>
                <w:rPr>
                  <w:rFonts w:hint="default" w:ascii="Courier New" w:hAnsi="Courier New" w:cs="Courier New"/>
                  <w:b w:val="0"/>
                  <w:bCs/>
                  <w:sz w:val="16"/>
                  <w:szCs w:val="16"/>
                  <w:lang w:val="en-US" w:eastAsia="zh-CN"/>
                </w:rPr>
                <w:t>Set</w:t>
              </w:r>
            </w:ins>
            <w:ins w:id="18" w:author="ZTE" w:date="2023-03-29T14:48:11Z">
              <w:r>
                <w:rPr>
                  <w:rFonts w:hint="default" w:ascii="Courier New" w:hAnsi="Courier New" w:cs="Courier New"/>
                  <w:b w:val="0"/>
                  <w:bCs/>
                  <w:sz w:val="16"/>
                  <w:szCs w:val="16"/>
                  <w:lang w:val="en-US" w:eastAsia="zh-CN"/>
                </w:rPr>
                <w:t>Id-r18,</w:t>
              </w:r>
            </w:ins>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textAlignment w:val="auto"/>
              <w:rPr>
                <w:rFonts w:hint="default" w:ascii="Courier New" w:hAnsi="Courier New" w:cs="Courier New"/>
                <w:b w:val="0"/>
                <w:bCs/>
                <w:sz w:val="16"/>
                <w:szCs w:val="16"/>
                <w:lang w:val="en-US" w:eastAsia="zh-CN"/>
              </w:rPr>
            </w:pPr>
            <w:ins w:id="19" w:author="Ericsson" w:date="2023-02-09T15:15:00Z">
              <w:r>
                <w:rPr>
                  <w:rFonts w:hint="default" w:ascii="Courier New" w:hAnsi="Courier New" w:cs="Courier New"/>
                  <w:b w:val="0"/>
                  <w:bCs/>
                  <w:sz w:val="16"/>
                  <w:szCs w:val="16"/>
                  <w:lang w:val="en-US" w:eastAsia="zh-CN"/>
                </w:rPr>
                <w:t xml:space="preserve">    ...</w:t>
              </w:r>
            </w:ins>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textAlignment w:val="auto"/>
              <w:rPr>
                <w:rFonts w:hint="default" w:ascii="Courier New" w:hAnsi="Courier New" w:cs="Courier New"/>
                <w:b w:val="0"/>
                <w:bCs/>
                <w:sz w:val="16"/>
                <w:szCs w:val="16"/>
                <w:lang w:val="en-US" w:eastAsia="zh-CN"/>
              </w:rPr>
            </w:pPr>
            <w:ins w:id="20" w:author="Ericsson" w:date="2023-02-09T15:15:00Z">
              <w:r>
                <w:rPr>
                  <w:rFonts w:hint="default" w:ascii="Courier New" w:hAnsi="Courier New" w:cs="Courier New"/>
                  <w:b w:val="0"/>
                  <w:bCs/>
                  <w:sz w:val="16"/>
                  <w:szCs w:val="16"/>
                  <w:lang w:val="en-US" w:eastAsia="zh-CN"/>
                </w:rPr>
                <w:t>}</w:t>
              </w:r>
            </w:ins>
          </w:p>
        </w:tc>
      </w:tr>
    </w:tbl>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szCs w:val="21"/>
          <w:lang w:val="en-US" w:eastAsia="zh-CN"/>
        </w:rPr>
      </w:pPr>
      <w:r>
        <w:rPr>
          <w:rFonts w:hint="eastAsia"/>
          <w:b w:val="0"/>
          <w:bCs/>
          <w:szCs w:val="21"/>
          <w:lang w:val="en-US" w:eastAsia="zh-CN"/>
        </w:rPr>
        <w:t>In Alt. 2, the UE can also identify whether the full L2 reset is required or not, based on the LTM candidate configuration ID included in the cell switch command, i.e. to determine whether the source cell and the target cell belong to the same cell set. However, the signaling stru</w:t>
      </w:r>
      <w:bookmarkStart w:id="5" w:name="_GoBack"/>
      <w:bookmarkEnd w:id="5"/>
      <w:r>
        <w:rPr>
          <w:rFonts w:hint="eastAsia"/>
          <w:b w:val="0"/>
          <w:bCs/>
          <w:szCs w:val="21"/>
          <w:lang w:val="en-US" w:eastAsia="zh-CN"/>
        </w:rPr>
        <w:t xml:space="preserve">cture to configure a list of cell belonging to the same set for Alt. 2 is more complicated than Alt. 1, e.g. may have ToAddModList and ToReleaseList to allow the cell set addition/modification/remove. </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Alt.3 is similar to Alt. 2, but it further combines the LTM candidate configuration with each cell set, i.e. no need to have a separate LTM candidate configuration list. Since the LTM candidate configuration ID within different cell set could be the same value, the NW needs to include both the cell set ID and LTM candidate configuration ID in the cell switch command to indicate the unique target candidate cell. And the UE determines whether to perform full L2 reset, based on the indicated cell set ID.</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szCs w:val="21"/>
          <w:lang w:val="en-US" w:eastAsia="zh-CN"/>
        </w:rPr>
      </w:pPr>
      <w:r>
        <w:rPr>
          <w:rFonts w:hint="eastAsia"/>
          <w:b w:val="0"/>
          <w:bCs/>
          <w:szCs w:val="21"/>
          <w:lang w:val="en-US" w:eastAsia="zh-CN"/>
        </w:rPr>
        <w:t>According to the analysis above, Alt. 1 is preferred for simplicity.</w:t>
      </w:r>
    </w:p>
    <w:p>
      <w:pPr>
        <w:pStyle w:val="16"/>
        <w:bidi w:val="0"/>
        <w:rPr>
          <w:rFonts w:hint="default"/>
          <w:b/>
          <w:bCs w:val="0"/>
          <w:szCs w:val="21"/>
          <w:lang w:val="en-US" w:eastAsia="zh-CN"/>
        </w:rPr>
      </w:pPr>
      <w:r>
        <w:rPr>
          <w:rFonts w:hint="eastAsia"/>
          <w:b/>
          <w:bCs w:val="0"/>
          <w:szCs w:val="21"/>
          <w:lang w:val="en-US" w:eastAsia="zh-CN"/>
        </w:rPr>
        <w:t>A cell set ID is configured per LTM candidate configuration to indicate the associated cell set.</w:t>
      </w: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textAlignment w:val="auto"/>
      </w:pPr>
      <w:r>
        <w:rPr>
          <w:rFonts w:hint="eastAsia" w:eastAsia="宋体"/>
          <w:bCs/>
          <w:szCs w:val="21"/>
        </w:rPr>
        <w:t xml:space="preserve">In this contribution, we discussed </w:t>
      </w:r>
      <w:r>
        <w:rPr>
          <w:rFonts w:hint="eastAsia" w:eastAsia="宋体"/>
          <w:bCs/>
          <w:szCs w:val="21"/>
          <w:lang w:val="en-US" w:eastAsia="zh-CN"/>
        </w:rPr>
        <w:t>remaining issues on LTM RRC aspects</w:t>
      </w:r>
      <w:r>
        <w:rPr>
          <w:rFonts w:hint="eastAsia" w:eastAsia="宋体"/>
          <w:bCs/>
          <w:szCs w:val="21"/>
        </w:rPr>
        <w:t xml:space="preserve"> with the following observations and proposals:</w:t>
      </w:r>
    </w:p>
    <w:p>
      <w:pPr>
        <w:pStyle w:val="8"/>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In case that there is a separate reference configuration, i.e. the reference configuration is not empty, the NW should be also allowed to provide complete configurations for some candidate cells.</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If the received candidate configuration is a complete configuration, the UE can directly use the candidate configuration upon triggering the LTM execution. And the received complete candidate configuration shall not be impacted by the reference configuration update.</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If the validity check on the reference configuration fails, the generated LTM complete configuration based on the reference configuration shall also be invalid.</w:t>
      </w:r>
    </w:p>
    <w:p>
      <w:pPr>
        <w:spacing w:before="120" w:after="120"/>
      </w:pPr>
      <w:r>
        <w:fldChar w:fldCharType="end"/>
      </w:r>
    </w:p>
    <w:p>
      <w:pPr>
        <w:bidi w:val="0"/>
        <w:rPr>
          <w:b/>
          <w:bCs/>
          <w:color w:val="0070C0"/>
        </w:rPr>
      </w:pPr>
      <w:r>
        <w:rPr>
          <w:rFonts w:hint="eastAsia"/>
          <w:b/>
          <w:bCs/>
          <w:color w:val="0070C0"/>
          <w:lang w:val="en-US" w:eastAsia="zh-CN"/>
        </w:rPr>
        <w:t>On reference and candidate cell configuration</w:t>
      </w:r>
    </w:p>
    <w:p>
      <w:pPr>
        <w:pStyle w:val="8"/>
        <w:tabs>
          <w:tab w:val="right" w:leader="dot" w:pos="9660"/>
        </w:tabs>
        <w:rPr>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When the reference configuration is empty, the LTM candidate cell configuration should be provided as a complete configuration.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For each LTM candidate cell, the NW indicates whether the candidate configuration is a complete configuration or a delta configuration based on the reference configuration.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szCs w:val="21"/>
          <w:u w:val="none"/>
          <w:vertAlign w:val="baseline"/>
          <w:lang w:val="en-US" w:eastAsia="zh-CN"/>
        </w:rPr>
        <w:t xml:space="preserve">Proposal 3: </w:t>
      </w:r>
      <w:r>
        <w:rPr>
          <w:rFonts w:hint="eastAsia"/>
          <w:i w:val="0"/>
          <w:iCs w:val="0"/>
          <w:szCs w:val="21"/>
          <w:lang w:val="en-US" w:eastAsia="zh-CN"/>
        </w:rPr>
        <w:t>The reference configuration is modeled as an RRCReconfiguration message within a container.</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szCs w:val="21"/>
          <w:u w:val="none"/>
          <w:vertAlign w:val="baseline"/>
          <w:lang w:val="en-US" w:eastAsia="zh-CN"/>
        </w:rPr>
        <w:t xml:space="preserve">Proposal 4: </w:t>
      </w:r>
      <w:r>
        <w:rPr>
          <w:rFonts w:hint="eastAsia"/>
          <w:i w:val="0"/>
          <w:iCs w:val="0"/>
          <w:szCs w:val="21"/>
          <w:lang w:val="en-US" w:eastAsia="zh-CN"/>
        </w:rPr>
        <w:t>The reference configuration may include any required parameters for LTM candidate cells, e.g. parameters inside and outside of the LTM candidate cell configuration.</w:t>
      </w:r>
    </w:p>
    <w:p>
      <w:pPr>
        <w:pStyle w:val="8"/>
        <w:tabs>
          <w:tab w:val="right" w:leader="dot" w:pos="9660"/>
        </w:tabs>
        <w:rPr>
          <w:rFonts w:hint="eastAsia"/>
          <w:i w:val="0"/>
          <w:iCs w:val="0"/>
          <w:szCs w:val="21"/>
          <w:lang w:val="en-US" w:eastAsia="zh-CN"/>
        </w:rPr>
      </w:pPr>
      <w:r>
        <w:rPr>
          <w:rFonts w:hint="default" w:ascii="Times New Roman" w:hAnsi="Times New Roman"/>
          <w:bCs/>
          <w:i w:val="0"/>
          <w:iCs w:val="0"/>
          <w:caps w:val="0"/>
          <w:smallCaps w:val="0"/>
          <w:strike w:val="0"/>
          <w:dstrike w:val="0"/>
          <w:vanish w:val="0"/>
          <w:color w:val="000000"/>
          <w:spacing w:val="0"/>
          <w:position w:val="0"/>
          <w:szCs w:val="21"/>
          <w:u w:val="none"/>
          <w:vertAlign w:val="baseline"/>
          <w:lang w:val="en-US" w:eastAsia="zh-CN"/>
        </w:rPr>
        <w:t xml:space="preserve">Proposal 5: </w:t>
      </w:r>
      <w:r>
        <w:rPr>
          <w:rFonts w:hint="eastAsia"/>
          <w:i w:val="0"/>
          <w:iCs w:val="0"/>
          <w:szCs w:val="21"/>
          <w:lang w:val="en-US" w:eastAsia="zh-CN"/>
        </w:rPr>
        <w:t>Only one reference configuration is supported for LTM in Rel-18.</w:t>
      </w:r>
    </w:p>
    <w:p>
      <w:pPr>
        <w:bidi w:val="0"/>
        <w:rPr>
          <w:rFonts w:hint="eastAsia"/>
          <w:b/>
          <w:bCs/>
          <w:color w:val="0070C0"/>
          <w:lang w:val="en-US" w:eastAsia="zh-CN"/>
        </w:rPr>
      </w:pPr>
      <w:r>
        <w:rPr>
          <w:rFonts w:hint="eastAsia"/>
          <w:b/>
          <w:bCs/>
          <w:color w:val="0070C0"/>
          <w:lang w:val="en-US" w:eastAsia="zh-CN"/>
        </w:rPr>
        <w:t>On ASN.1 decoding and validity check</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szCs w:val="21"/>
          <w:u w:val="none"/>
          <w:vertAlign w:val="baseline"/>
          <w:lang w:val="en-US" w:eastAsia="zh-CN"/>
        </w:rPr>
        <w:t xml:space="preserve">Proposal 6: </w:t>
      </w:r>
      <w:r>
        <w:rPr>
          <w:rFonts w:hint="eastAsia"/>
          <w:bCs w:val="0"/>
          <w:i w:val="0"/>
          <w:iCs w:val="0"/>
          <w:szCs w:val="21"/>
          <w:lang w:val="en-US" w:eastAsia="zh-CN"/>
        </w:rPr>
        <w:t xml:space="preserve">The UE </w:t>
      </w:r>
      <w:r>
        <w:rPr>
          <w:rFonts w:hint="eastAsia" w:ascii="Times New Roman" w:hAnsi="Times New Roman" w:cs="宋体"/>
          <w:bCs/>
          <w:i w:val="0"/>
          <w:iCs w:val="0"/>
          <w:szCs w:val="21"/>
          <w:lang w:val="en-US" w:eastAsia="zh-CN"/>
        </w:rPr>
        <w:t xml:space="preserve">performs </w:t>
      </w:r>
      <w:r>
        <w:rPr>
          <w:rFonts w:hint="eastAsia"/>
          <w:bCs w:val="0"/>
          <w:i w:val="0"/>
          <w:iCs w:val="0"/>
          <w:szCs w:val="21"/>
          <w:lang w:val="en-US" w:eastAsia="zh-CN"/>
        </w:rPr>
        <w:t>the early decoding and validity check on the reference configuration, e.g. when receiving the reference configuration.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szCs w:val="21"/>
          <w:u w:val="none"/>
          <w:vertAlign w:val="baseline"/>
          <w:lang w:val="en-US" w:eastAsia="zh-CN"/>
        </w:rPr>
        <w:t xml:space="preserve">Proposal 7: </w:t>
      </w:r>
      <w:r>
        <w:rPr>
          <w:rFonts w:hint="eastAsia"/>
          <w:bCs w:val="0"/>
          <w:i w:val="0"/>
          <w:iCs w:val="0"/>
          <w:szCs w:val="21"/>
          <w:lang w:val="en-US" w:eastAsia="zh-CN"/>
        </w:rPr>
        <w:t xml:space="preserve">It is up to </w:t>
      </w:r>
      <w:r>
        <w:rPr>
          <w:rFonts w:hint="eastAsia" w:ascii="Times New Roman" w:hAnsi="Times New Roman" w:cs="宋体"/>
          <w:bCs/>
          <w:i w:val="0"/>
          <w:iCs w:val="0"/>
          <w:szCs w:val="21"/>
          <w:lang w:val="en-US" w:eastAsia="zh-CN"/>
        </w:rPr>
        <w:t xml:space="preserve">UE </w:t>
      </w:r>
      <w:r>
        <w:rPr>
          <w:rFonts w:hint="eastAsia"/>
          <w:bCs w:val="0"/>
          <w:i w:val="0"/>
          <w:iCs w:val="0"/>
          <w:szCs w:val="21"/>
          <w:lang w:val="en-US" w:eastAsia="zh-CN"/>
        </w:rPr>
        <w:t>implementation when to perform decoding and validity check on the candidate cell configuration.</w:t>
      </w:r>
    </w:p>
    <w:p>
      <w:pPr>
        <w:pStyle w:val="8"/>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8: </w:t>
      </w:r>
      <w:r>
        <w:rPr>
          <w:rFonts w:hint="eastAsia"/>
          <w:i w:val="0"/>
          <w:iCs w:val="0"/>
          <w:lang w:val="en-US" w:eastAsia="zh-CN"/>
        </w:rPr>
        <w:t>If the early validity check on reference or candidate cell configuration fails, the UE can report the failure to the NW.</w:t>
      </w:r>
    </w:p>
    <w:p>
      <w:pPr>
        <w:bidi w:val="0"/>
        <w:rPr>
          <w:rFonts w:hint="eastAsia"/>
          <w:b/>
          <w:bCs/>
          <w:color w:val="0070C0"/>
          <w:lang w:val="en-US" w:eastAsia="zh-CN"/>
        </w:rPr>
      </w:pPr>
      <w:r>
        <w:rPr>
          <w:rFonts w:hint="eastAsia"/>
          <w:b/>
          <w:bCs/>
          <w:color w:val="0070C0"/>
          <w:lang w:val="en-US" w:eastAsia="zh-CN"/>
        </w:rPr>
        <w:t>RRC part of the cell switch without L2 reset</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szCs w:val="21"/>
          <w:u w:val="none"/>
          <w:vertAlign w:val="baseline"/>
          <w:lang w:val="en-US" w:eastAsia="zh-CN"/>
        </w:rPr>
        <w:t xml:space="preserve">Proposal 9: </w:t>
      </w:r>
      <w:r>
        <w:rPr>
          <w:rFonts w:hint="eastAsia"/>
          <w:bCs w:val="0"/>
          <w:i w:val="0"/>
          <w:iCs w:val="0"/>
          <w:szCs w:val="21"/>
          <w:lang w:val="en-US" w:eastAsia="zh-CN"/>
        </w:rPr>
        <w:t xml:space="preserve">Sets of </w:t>
      </w:r>
      <w:r>
        <w:rPr>
          <w:rFonts w:hint="eastAsia" w:ascii="Times New Roman" w:hAnsi="Times New Roman" w:cs="宋体"/>
          <w:bCs/>
          <w:i w:val="0"/>
          <w:iCs w:val="0"/>
          <w:szCs w:val="21"/>
          <w:lang w:val="en-US" w:eastAsia="zh-CN"/>
        </w:rPr>
        <w:t xml:space="preserve">cells </w:t>
      </w:r>
      <w:r>
        <w:rPr>
          <w:rFonts w:hint="eastAsia"/>
          <w:bCs w:val="0"/>
          <w:i w:val="0"/>
          <w:iCs w:val="0"/>
          <w:szCs w:val="21"/>
          <w:lang w:val="en-US" w:eastAsia="zh-CN"/>
        </w:rPr>
        <w:t>are configured via RRC to indicate if full L2 reset is required for LTM cell switch.</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szCs w:val="21"/>
          <w:u w:val="none"/>
          <w:vertAlign w:val="baseline"/>
          <w:lang w:val="en-US" w:eastAsia="zh-CN"/>
        </w:rPr>
        <w:t xml:space="preserve">Proposal 10: </w:t>
      </w:r>
      <w:r>
        <w:rPr>
          <w:rFonts w:hint="eastAsia"/>
          <w:bCs w:val="0"/>
          <w:i w:val="0"/>
          <w:iCs w:val="0"/>
          <w:szCs w:val="21"/>
          <w:lang w:val="en-US" w:eastAsia="zh-CN"/>
        </w:rPr>
        <w:t xml:space="preserve">If the cell switch is performed between cells within the same cell set, the UE performs partial L2 reset, i.e. partial </w:t>
      </w:r>
      <w:r>
        <w:rPr>
          <w:rFonts w:hint="eastAsia" w:ascii="Times New Roman" w:hAnsi="Times New Roman" w:cs="宋体"/>
          <w:bCs/>
          <w:i w:val="0"/>
          <w:iCs w:val="0"/>
          <w:szCs w:val="21"/>
          <w:lang w:val="en-US" w:eastAsia="zh-CN"/>
        </w:rPr>
        <w:t xml:space="preserve">MAC </w:t>
      </w:r>
      <w:r>
        <w:rPr>
          <w:rFonts w:hint="eastAsia"/>
          <w:bCs w:val="0"/>
          <w:i w:val="0"/>
          <w:iCs w:val="0"/>
          <w:szCs w:val="21"/>
          <w:lang w:val="en-US" w:eastAsia="zh-CN"/>
        </w:rPr>
        <w:t>reset only, no need to perform RLC re-establishment and PDCP recovery.</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szCs w:val="21"/>
          <w:u w:val="none"/>
          <w:vertAlign w:val="baseline"/>
          <w:lang w:val="en-US" w:eastAsia="zh-CN"/>
        </w:rPr>
        <w:t xml:space="preserve">Proposal 11: </w:t>
      </w:r>
      <w:r>
        <w:rPr>
          <w:rFonts w:hint="eastAsia"/>
          <w:bCs w:val="0"/>
          <w:i w:val="0"/>
          <w:iCs w:val="0"/>
          <w:szCs w:val="21"/>
          <w:lang w:val="en-US" w:eastAsia="zh-CN"/>
        </w:rPr>
        <w:t>If the cell switch is performed between cells belonging to different cell sets, the UE performs full L2 reset, i.e. MAC reset</w:t>
      </w:r>
      <w:r>
        <w:rPr>
          <w:rFonts w:hint="eastAsia" w:ascii="Times New Roman" w:hAnsi="Times New Roman" w:cs="宋体"/>
          <w:bCs/>
          <w:i w:val="0"/>
          <w:iCs w:val="0"/>
          <w:szCs w:val="21"/>
          <w:lang w:val="en-US" w:eastAsia="zh-CN"/>
        </w:rPr>
        <w:t xml:space="preserve">, </w:t>
      </w:r>
      <w:r>
        <w:rPr>
          <w:rFonts w:hint="eastAsia"/>
          <w:bCs w:val="0"/>
          <w:i w:val="0"/>
          <w:iCs w:val="0"/>
          <w:szCs w:val="21"/>
          <w:lang w:val="en-US" w:eastAsia="zh-CN"/>
        </w:rPr>
        <w:t>RLC re-establishment and PDCP recovery for AM DRB.</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szCs w:val="21"/>
          <w:u w:val="none"/>
          <w:vertAlign w:val="baseline"/>
          <w:lang w:val="en-US" w:eastAsia="zh-CN"/>
        </w:rPr>
        <w:t xml:space="preserve">Proposal 12: </w:t>
      </w:r>
      <w:r>
        <w:rPr>
          <w:rFonts w:hint="eastAsia"/>
          <w:bCs w:val="0"/>
          <w:i w:val="0"/>
          <w:iCs w:val="0"/>
          <w:szCs w:val="21"/>
          <w:lang w:val="en-US" w:eastAsia="zh-CN"/>
        </w:rPr>
        <w:t xml:space="preserve">No need </w:t>
      </w:r>
      <w:r>
        <w:rPr>
          <w:rFonts w:hint="eastAsia" w:ascii="Times New Roman" w:hAnsi="Times New Roman" w:cs="宋体"/>
          <w:bCs/>
          <w:i w:val="0"/>
          <w:iCs w:val="0"/>
          <w:szCs w:val="21"/>
          <w:lang w:val="en-US" w:eastAsia="zh-CN"/>
        </w:rPr>
        <w:t xml:space="preserve">to </w:t>
      </w:r>
      <w:r>
        <w:rPr>
          <w:rFonts w:hint="eastAsia"/>
          <w:bCs w:val="0"/>
          <w:i w:val="0"/>
          <w:iCs w:val="0"/>
          <w:szCs w:val="21"/>
          <w:lang w:val="en-US" w:eastAsia="zh-CN"/>
        </w:rPr>
        <w:t>introduce separate indications for MAC, RLC and PDCP reset.</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szCs w:val="21"/>
          <w:u w:val="none"/>
          <w:vertAlign w:val="baseline"/>
          <w:lang w:val="en-US" w:eastAsia="zh-CN"/>
        </w:rPr>
        <w:t xml:space="preserve">Proposal 13: </w:t>
      </w:r>
      <w:r>
        <w:rPr>
          <w:rFonts w:hint="eastAsia"/>
          <w:bCs w:val="0"/>
          <w:i w:val="0"/>
          <w:iCs w:val="0"/>
          <w:szCs w:val="21"/>
          <w:lang w:val="en-US" w:eastAsia="zh-CN"/>
        </w:rPr>
        <w:t xml:space="preserve">The </w:t>
      </w:r>
      <w:r>
        <w:rPr>
          <w:rFonts w:hint="eastAsia" w:ascii="Times New Roman" w:hAnsi="Times New Roman" w:cs="宋体"/>
          <w:bCs/>
          <w:i w:val="0"/>
          <w:iCs w:val="0"/>
          <w:szCs w:val="21"/>
          <w:lang w:val="en-US" w:eastAsia="zh-CN"/>
        </w:rPr>
        <w:t xml:space="preserve">sets </w:t>
      </w:r>
      <w:r>
        <w:rPr>
          <w:rFonts w:hint="eastAsia"/>
          <w:bCs w:val="0"/>
          <w:i w:val="0"/>
          <w:iCs w:val="0"/>
          <w:szCs w:val="21"/>
          <w:lang w:val="en-US" w:eastAsia="zh-CN"/>
        </w:rPr>
        <w:t>of cells are determined by the CU, i.e. determining which candidate cells belong to the same cell set.</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szCs w:val="21"/>
          <w:u w:val="none"/>
          <w:vertAlign w:val="baseline"/>
          <w:lang w:val="en-US" w:eastAsia="zh-CN"/>
        </w:rPr>
        <w:t xml:space="preserve">Proposal 14: </w:t>
      </w:r>
      <w:r>
        <w:rPr>
          <w:rFonts w:hint="eastAsia"/>
          <w:bCs w:val="0"/>
          <w:i w:val="0"/>
          <w:iCs w:val="0"/>
          <w:szCs w:val="21"/>
          <w:lang w:val="en-US" w:eastAsia="zh-CN"/>
        </w:rPr>
        <w:t>A cell set ID is configured per LTM candidate configuration to indicate the associated cell set.</w:t>
      </w:r>
    </w:p>
    <w:p>
      <w:pPr>
        <w:spacing w:before="120" w:after="120"/>
      </w:pPr>
      <w:r>
        <w:rPr>
          <w:bCs w:val="0"/>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21"/>
        <w:spacing w:before="120" w:after="120"/>
        <w:ind w:left="363" w:hanging="363"/>
        <w:rPr>
          <w:szCs w:val="20"/>
        </w:rPr>
      </w:pPr>
      <w:bookmarkStart w:id="4" w:name="_Ref17466"/>
      <w:r>
        <w:rPr>
          <w:rFonts w:hint="eastAsia"/>
        </w:rPr>
        <w:t>R</w:t>
      </w:r>
      <w:r>
        <w:t>AN2#1</w:t>
      </w:r>
      <w:r>
        <w:rPr>
          <w:rFonts w:hint="eastAsia"/>
          <w:lang w:val="en-US" w:eastAsia="zh-CN"/>
        </w:rPr>
        <w:t>21bis-e</w:t>
      </w:r>
      <w:r>
        <w:t xml:space="preserve"> </w:t>
      </w:r>
      <w:r>
        <w:rPr>
          <w:rFonts w:hint="eastAsia"/>
        </w:rPr>
        <w:t>C</w:t>
      </w:r>
      <w:r>
        <w:t xml:space="preserve">hair </w:t>
      </w:r>
      <w:r>
        <w:rPr>
          <w:rFonts w:hint="eastAsia"/>
        </w:rPr>
        <w:t>N</w:t>
      </w:r>
      <w:r>
        <w:t>otes</w:t>
      </w:r>
    </w:p>
    <w:bookmarkEnd w:id="4"/>
    <w:p>
      <w:pPr>
        <w:pStyle w:val="21"/>
        <w:numPr>
          <w:ilvl w:val="0"/>
          <w:numId w:val="0"/>
        </w:numPr>
        <w:spacing w:before="120" w:after="120"/>
        <w:ind w:leftChars="0"/>
        <w:rPr>
          <w:szCs w:val="20"/>
        </w:rPr>
      </w:pPr>
    </w:p>
    <w:p>
      <w:pPr>
        <w:spacing w:before="120" w:after="120"/>
      </w:pPr>
    </w:p>
    <w:p>
      <w:pPr>
        <w:spacing w:before="120" w:after="120"/>
      </w:pPr>
    </w:p>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Arial">
    <w:panose1 w:val="020B0604020202020204"/>
    <w:charset w:val="00"/>
    <w:family w:val="auto"/>
    <w:pitch w:val="default"/>
    <w:sig w:usb0="E0002EFF" w:usb1="C000785B" w:usb2="00000009" w:usb3="00000000" w:csb0="400001FF" w:csb1="FFFF0000"/>
  </w:font>
  <w:font w:name="Bahnschrift">
    <w:panose1 w:val="020B0502040204020203"/>
    <w:charset w:val="00"/>
    <w:family w:val="auto"/>
    <w:pitch w:val="default"/>
    <w:sig w:usb0="A00002C7" w:usb1="00000002" w:usb2="00000000" w:usb3="00000000" w:csb0="2000019F" w:csb1="00000000"/>
  </w:font>
  <w:font w:name="Bodoni MT Poster Compressed">
    <w:panose1 w:val="02070706080601050204"/>
    <w:charset w:val="00"/>
    <w:family w:val="auto"/>
    <w:pitch w:val="default"/>
    <w:sig w:usb0="00000003" w:usb1="00000000" w:usb2="00000000" w:usb3="00000000" w:csb0="20000011" w:csb1="00000000"/>
  </w:font>
  <w:font w:name="Broadway">
    <w:panose1 w:val="04040905080B02020502"/>
    <w:charset w:val="00"/>
    <w:family w:val="auto"/>
    <w:pitch w:val="default"/>
    <w:sig w:usb0="00000003" w:usb1="00000000" w:usb2="00000000" w:usb3="00000000" w:csb0="20000001" w:csb1="00000000"/>
  </w:font>
  <w:font w:name="Calibri">
    <w:panose1 w:val="020F0502020204030204"/>
    <w:charset w:val="00"/>
    <w:family w:val="auto"/>
    <w:pitch w:val="default"/>
    <w:sig w:usb0="E4002EFF" w:usb1="C000247B" w:usb2="00000009" w:usb3="00000000" w:csb0="200001FF" w:csb1="00000000"/>
  </w:font>
  <w:font w:name="Californian FB">
    <w:panose1 w:val="0207040306080B030204"/>
    <w:charset w:val="00"/>
    <w:family w:val="auto"/>
    <w:pitch w:val="default"/>
    <w:sig w:usb0="00000003" w:usb1="00000000" w:usb2="00000000" w:usb3="00000000" w:csb0="20000001" w:csb1="00000000"/>
  </w:font>
  <w:font w:name="Candara Light">
    <w:panose1 w:val="020E0502030303020204"/>
    <w:charset w:val="00"/>
    <w:family w:val="auto"/>
    <w:pitch w:val="default"/>
    <w:sig w:usb0="A00002FF" w:usb1="00000002" w:usb2="00000000" w:usb3="00000000" w:csb0="0000019F" w:csb1="0000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19"/>
      <w:lvlText w:val="-"/>
      <w:lvlJc w:val="left"/>
      <w:pPr>
        <w:ind w:left="420" w:hanging="420"/>
      </w:pPr>
      <w:rPr>
        <w:rFonts w:hint="default" w:ascii="Arial" w:hAnsi="Arial" w:cs="Arial"/>
      </w:rPr>
    </w:lvl>
  </w:abstractNum>
  <w:abstractNum w:abstractNumId="1">
    <w:nsid w:val="23E50EDC"/>
    <w:multiLevelType w:val="singleLevel"/>
    <w:tmpl w:val="23E50EDC"/>
    <w:lvl w:ilvl="0" w:tentative="0">
      <w:start w:val="1"/>
      <w:numFmt w:val="bullet"/>
      <w:lvlText w:val=""/>
      <w:lvlJc w:val="left"/>
      <w:pPr>
        <w:ind w:left="420" w:hanging="420"/>
      </w:pPr>
      <w:rPr>
        <w:rFonts w:hint="default" w:ascii="Wingdings" w:hAnsi="Wingdings"/>
      </w:rPr>
    </w:lvl>
  </w:abstractNum>
  <w:abstractNum w:abstractNumId="2">
    <w:nsid w:val="3A877D64"/>
    <w:multiLevelType w:val="singleLevel"/>
    <w:tmpl w:val="3A877D64"/>
    <w:lvl w:ilvl="0" w:tentative="0">
      <w:start w:val="1"/>
      <w:numFmt w:val="decimal"/>
      <w:pStyle w:val="21"/>
      <w:lvlText w:val="[%1]"/>
      <w:lvlJc w:val="left"/>
      <w:pPr>
        <w:tabs>
          <w:tab w:val="left" w:pos="360"/>
        </w:tabs>
        <w:ind w:left="360" w:hanging="360"/>
      </w:pPr>
    </w:lvl>
  </w:abstractNum>
  <w:abstractNum w:abstractNumId="3">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508BE803"/>
    <w:multiLevelType w:val="singleLevel"/>
    <w:tmpl w:val="508BE803"/>
    <w:lvl w:ilvl="0" w:tentative="0">
      <w:start w:val="1"/>
      <w:numFmt w:val="bullet"/>
      <w:pStyle w:val="20"/>
      <w:lvlText w:val="-"/>
      <w:lvlJc w:val="left"/>
      <w:pPr>
        <w:ind w:left="420" w:hanging="420"/>
      </w:pPr>
      <w:rPr>
        <w:rFonts w:hint="default" w:ascii="Arial" w:hAnsi="Arial" w:cs="Arial"/>
      </w:rPr>
    </w:lvl>
  </w:abstractNum>
  <w:abstractNum w:abstractNumId="5">
    <w:nsid w:val="5D763755"/>
    <w:multiLevelType w:val="multilevel"/>
    <w:tmpl w:val="5D763755"/>
    <w:lvl w:ilvl="0" w:tentative="0">
      <w:start w:val="1"/>
      <w:numFmt w:val="decimal"/>
      <w:pStyle w:val="16"/>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110F9F"/>
    <w:multiLevelType w:val="multilevel"/>
    <w:tmpl w:val="70110F9F"/>
    <w:lvl w:ilvl="0" w:tentative="0">
      <w:start w:val="1"/>
      <w:numFmt w:val="decimal"/>
      <w:pStyle w:val="1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7">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DC436CD"/>
    <w:multiLevelType w:val="singleLevel"/>
    <w:tmpl w:val="7DC436CD"/>
    <w:lvl w:ilvl="0" w:tentative="0">
      <w:start w:val="1"/>
      <w:numFmt w:val="bullet"/>
      <w:pStyle w:val="17"/>
      <w:lvlText w:val="•"/>
      <w:lvlJc w:val="left"/>
      <w:pPr>
        <w:tabs>
          <w:tab w:val="left" w:pos="420"/>
        </w:tabs>
        <w:ind w:left="420" w:hanging="378"/>
      </w:pPr>
      <w:rPr>
        <w:rFonts w:hint="default" w:ascii="Arial" w:hAnsi="Arial" w:cs="Arial"/>
      </w:rPr>
    </w:lvl>
  </w:abstractNum>
  <w:num w:numId="1">
    <w:abstractNumId w:val="3"/>
  </w:num>
  <w:num w:numId="2">
    <w:abstractNumId w:val="6"/>
  </w:num>
  <w:num w:numId="3">
    <w:abstractNumId w:val="5"/>
  </w:num>
  <w:num w:numId="4">
    <w:abstractNumId w:val="8"/>
  </w:num>
  <w:num w:numId="5">
    <w:abstractNumId w:val="0"/>
  </w:num>
  <w:num w:numId="6">
    <w:abstractNumId w:val="4"/>
  </w:num>
  <w:num w:numId="7">
    <w:abstractNumId w:val="2"/>
  </w:num>
  <w:num w:numId="8">
    <w:abstractNumId w:val="7"/>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3168B5"/>
    <w:rsid w:val="0555228E"/>
    <w:rsid w:val="059D1E39"/>
    <w:rsid w:val="05E078B3"/>
    <w:rsid w:val="077D0583"/>
    <w:rsid w:val="079724D0"/>
    <w:rsid w:val="07B90D0D"/>
    <w:rsid w:val="082A352F"/>
    <w:rsid w:val="08C349D1"/>
    <w:rsid w:val="08FD1F99"/>
    <w:rsid w:val="09F67CD5"/>
    <w:rsid w:val="0AC167FE"/>
    <w:rsid w:val="0B584155"/>
    <w:rsid w:val="0B9E71DF"/>
    <w:rsid w:val="0C9D30C2"/>
    <w:rsid w:val="0D9D65F4"/>
    <w:rsid w:val="0E172BD0"/>
    <w:rsid w:val="0EDF02B5"/>
    <w:rsid w:val="10936355"/>
    <w:rsid w:val="10A50104"/>
    <w:rsid w:val="115B3410"/>
    <w:rsid w:val="119D7849"/>
    <w:rsid w:val="1242135C"/>
    <w:rsid w:val="13A1683F"/>
    <w:rsid w:val="14960C8D"/>
    <w:rsid w:val="14DA3DA1"/>
    <w:rsid w:val="17155857"/>
    <w:rsid w:val="17950508"/>
    <w:rsid w:val="17AD7BB9"/>
    <w:rsid w:val="19010C43"/>
    <w:rsid w:val="19084C73"/>
    <w:rsid w:val="1A054259"/>
    <w:rsid w:val="1A273CC1"/>
    <w:rsid w:val="1AA20BEC"/>
    <w:rsid w:val="1B7F6005"/>
    <w:rsid w:val="1B9D73EE"/>
    <w:rsid w:val="1C132CB9"/>
    <w:rsid w:val="1CCC26CA"/>
    <w:rsid w:val="1E056606"/>
    <w:rsid w:val="1E9D6342"/>
    <w:rsid w:val="204E6676"/>
    <w:rsid w:val="2195668B"/>
    <w:rsid w:val="21BE5AD4"/>
    <w:rsid w:val="23081A49"/>
    <w:rsid w:val="2334383D"/>
    <w:rsid w:val="23CE335E"/>
    <w:rsid w:val="245C52F8"/>
    <w:rsid w:val="245E7FA0"/>
    <w:rsid w:val="2463385E"/>
    <w:rsid w:val="250D568B"/>
    <w:rsid w:val="25134332"/>
    <w:rsid w:val="257E508F"/>
    <w:rsid w:val="26BF5712"/>
    <w:rsid w:val="27AB7429"/>
    <w:rsid w:val="285C053E"/>
    <w:rsid w:val="29A10D9E"/>
    <w:rsid w:val="29B973FA"/>
    <w:rsid w:val="29FA7F26"/>
    <w:rsid w:val="2A0F29F0"/>
    <w:rsid w:val="2B774832"/>
    <w:rsid w:val="2C3E7B79"/>
    <w:rsid w:val="2C946521"/>
    <w:rsid w:val="2CDE11E4"/>
    <w:rsid w:val="2E305203"/>
    <w:rsid w:val="2E78038B"/>
    <w:rsid w:val="2F1251F2"/>
    <w:rsid w:val="30962F3E"/>
    <w:rsid w:val="30D17E68"/>
    <w:rsid w:val="30FF2795"/>
    <w:rsid w:val="329A6ACE"/>
    <w:rsid w:val="33607071"/>
    <w:rsid w:val="35EB3B29"/>
    <w:rsid w:val="360B1D73"/>
    <w:rsid w:val="361F3323"/>
    <w:rsid w:val="36E93760"/>
    <w:rsid w:val="377E620D"/>
    <w:rsid w:val="3784394E"/>
    <w:rsid w:val="38AE3BB0"/>
    <w:rsid w:val="3A5370DD"/>
    <w:rsid w:val="3AC71DA2"/>
    <w:rsid w:val="3ACB5746"/>
    <w:rsid w:val="3BB20883"/>
    <w:rsid w:val="3C935077"/>
    <w:rsid w:val="3CCC3EC3"/>
    <w:rsid w:val="3CD06756"/>
    <w:rsid w:val="3DA8275C"/>
    <w:rsid w:val="3E441C7D"/>
    <w:rsid w:val="3F9669D4"/>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F2765B1"/>
    <w:rsid w:val="4F285975"/>
    <w:rsid w:val="51796EDE"/>
    <w:rsid w:val="51867298"/>
    <w:rsid w:val="51AC0F10"/>
    <w:rsid w:val="52195EDF"/>
    <w:rsid w:val="52313387"/>
    <w:rsid w:val="529F0593"/>
    <w:rsid w:val="52E04D27"/>
    <w:rsid w:val="535D521D"/>
    <w:rsid w:val="539A390F"/>
    <w:rsid w:val="53CF14EE"/>
    <w:rsid w:val="53DB3477"/>
    <w:rsid w:val="541E32AD"/>
    <w:rsid w:val="54AF6B42"/>
    <w:rsid w:val="55DD6F2A"/>
    <w:rsid w:val="56E23970"/>
    <w:rsid w:val="57155486"/>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0B1B11"/>
    <w:rsid w:val="64934878"/>
    <w:rsid w:val="664805B8"/>
    <w:rsid w:val="68CB171E"/>
    <w:rsid w:val="690F418B"/>
    <w:rsid w:val="69FB7936"/>
    <w:rsid w:val="6A154B1E"/>
    <w:rsid w:val="6A7A2736"/>
    <w:rsid w:val="6A7B4B9C"/>
    <w:rsid w:val="6C89456C"/>
    <w:rsid w:val="6D3752E6"/>
    <w:rsid w:val="6D663271"/>
    <w:rsid w:val="6F901B66"/>
    <w:rsid w:val="6FA629D4"/>
    <w:rsid w:val="6FC05247"/>
    <w:rsid w:val="6FD10552"/>
    <w:rsid w:val="70BB2EF0"/>
    <w:rsid w:val="725851C3"/>
    <w:rsid w:val="73414765"/>
    <w:rsid w:val="73455C21"/>
    <w:rsid w:val="73D425F7"/>
    <w:rsid w:val="74722550"/>
    <w:rsid w:val="750A2023"/>
    <w:rsid w:val="7676736A"/>
    <w:rsid w:val="76933951"/>
    <w:rsid w:val="76FA3873"/>
    <w:rsid w:val="771D661B"/>
    <w:rsid w:val="771F7714"/>
    <w:rsid w:val="77317864"/>
    <w:rsid w:val="777E145F"/>
    <w:rsid w:val="78782A0D"/>
    <w:rsid w:val="78AE7ACA"/>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link w:val="32"/>
    <w:unhideWhenUsed/>
    <w:qFormat/>
    <w:uiPriority w:val="39"/>
    <w:pPr>
      <w:ind w:left="880" w:leftChars="400"/>
    </w:pPr>
    <w:rPr>
      <w:b/>
      <w:i/>
    </w:rPr>
  </w:style>
  <w:style w:type="paragraph" w:styleId="6">
    <w:name w:val="footer"/>
    <w:link w:val="39"/>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7">
    <w:name w:val="header"/>
    <w:link w:val="23"/>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8">
    <w:name w:val="toc 1"/>
    <w:basedOn w:val="1"/>
    <w:next w:val="1"/>
    <w:link w:val="26"/>
    <w:unhideWhenUsed/>
    <w:qFormat/>
    <w:uiPriority w:val="39"/>
    <w:rPr>
      <w:b/>
      <w:i/>
    </w:rPr>
  </w:style>
  <w:style w:type="paragraph" w:styleId="9">
    <w:name w:val="table of figures"/>
    <w:basedOn w:val="1"/>
    <w:next w:val="1"/>
    <w:semiHidden/>
    <w:unhideWhenUsed/>
    <w:qFormat/>
    <w:uiPriority w:val="99"/>
    <w:pPr>
      <w:ind w:left="200" w:leftChars="200" w:hanging="200" w:hangingChars="200"/>
    </w:pPr>
  </w:style>
  <w:style w:type="paragraph" w:styleId="10">
    <w:name w:val="toc 2"/>
    <w:basedOn w:val="1"/>
    <w:next w:val="1"/>
    <w:link w:val="29"/>
    <w:unhideWhenUsed/>
    <w:qFormat/>
    <w:uiPriority w:val="39"/>
    <w:pPr>
      <w:snapToGrid w:val="0"/>
      <w:ind w:left="618" w:leftChars="200"/>
    </w:pPr>
    <w:rPr>
      <w:b/>
      <w:i/>
    </w:rPr>
  </w:style>
  <w:style w:type="table" w:styleId="12">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5">
    <w:name w:val="!ZTE-Observation-2021"/>
    <w:basedOn w:val="1"/>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16">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17">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18">
    <w:name w:val="sub-observation"/>
    <w:basedOn w:val="17"/>
    <w:qFormat/>
    <w:uiPriority w:val="0"/>
  </w:style>
  <w:style w:type="paragraph" w:customStyle="1" w:styleId="19">
    <w:name w:val="3rd level proposal"/>
    <w:basedOn w:val="17"/>
    <w:qFormat/>
    <w:uiPriority w:val="0"/>
    <w:pPr>
      <w:numPr>
        <w:ilvl w:val="0"/>
        <w:numId w:val="5"/>
      </w:numPr>
      <w:ind w:left="1199" w:leftChars="496" w:hanging="207" w:hangingChars="103"/>
    </w:pPr>
  </w:style>
  <w:style w:type="paragraph" w:customStyle="1" w:styleId="20">
    <w:name w:val="3rd level observation"/>
    <w:basedOn w:val="18"/>
    <w:qFormat/>
    <w:uiPriority w:val="0"/>
    <w:pPr>
      <w:numPr>
        <w:ilvl w:val="0"/>
        <w:numId w:val="6"/>
      </w:numPr>
      <w:tabs>
        <w:tab w:val="left" w:pos="1134"/>
        <w:tab w:val="clear" w:pos="993"/>
      </w:tabs>
      <w:ind w:left="1131" w:leftChars="496" w:hanging="139" w:hangingChars="69"/>
    </w:pPr>
  </w:style>
  <w:style w:type="paragraph" w:customStyle="1" w:styleId="21">
    <w:name w:val="References"/>
    <w:basedOn w:val="1"/>
    <w:qFormat/>
    <w:uiPriority w:val="0"/>
    <w:pPr>
      <w:numPr>
        <w:ilvl w:val="0"/>
        <w:numId w:val="7"/>
      </w:numPr>
      <w:spacing w:after="60"/>
    </w:pPr>
    <w:rPr>
      <w:szCs w:val="16"/>
    </w:rPr>
  </w:style>
  <w:style w:type="paragraph" w:styleId="22">
    <w:name w:val="List Paragraph"/>
    <w:basedOn w:val="1"/>
    <w:qFormat/>
    <w:uiPriority w:val="34"/>
    <w:pPr>
      <w:spacing w:beforeLines="0"/>
      <w:ind w:left="720"/>
      <w:contextualSpacing/>
    </w:pPr>
    <w:rPr>
      <w:sz w:val="24"/>
      <w:szCs w:val="24"/>
    </w:rPr>
  </w:style>
  <w:style w:type="character" w:customStyle="1" w:styleId="23">
    <w:name w:val="页眉 字符"/>
    <w:basedOn w:val="13"/>
    <w:link w:val="7"/>
    <w:qFormat/>
    <w:uiPriority w:val="99"/>
    <w:rPr>
      <w:rFonts w:eastAsia="Times New Roman"/>
      <w:kern w:val="2"/>
      <w:sz w:val="18"/>
      <w:szCs w:val="18"/>
    </w:rPr>
  </w:style>
  <w:style w:type="paragraph" w:customStyle="1" w:styleId="24">
    <w:name w:val="ZTE-C-proposal"/>
    <w:basedOn w:val="8"/>
    <w:link w:val="27"/>
    <w:qFormat/>
    <w:uiPriority w:val="0"/>
    <w:pPr>
      <w:spacing w:before="120" w:after="120"/>
      <w:ind w:left="1104" w:hanging="1104" w:hangingChars="550"/>
    </w:pPr>
  </w:style>
  <w:style w:type="paragraph" w:customStyle="1" w:styleId="25">
    <w:name w:val="ZTE-C-subProposal"/>
    <w:basedOn w:val="10"/>
    <w:link w:val="30"/>
    <w:qFormat/>
    <w:uiPriority w:val="0"/>
    <w:pPr>
      <w:tabs>
        <w:tab w:val="left" w:pos="993"/>
        <w:tab w:val="right" w:leader="dot" w:pos="9650"/>
      </w:tabs>
      <w:spacing w:before="120" w:after="120"/>
      <w:ind w:left="708" w:leftChars="354"/>
    </w:pPr>
  </w:style>
  <w:style w:type="character" w:customStyle="1" w:styleId="26">
    <w:name w:val="TOC 1 字符"/>
    <w:basedOn w:val="13"/>
    <w:link w:val="8"/>
    <w:qFormat/>
    <w:uiPriority w:val="39"/>
    <w:rPr>
      <w:rFonts w:eastAsia="Times New Roman"/>
      <w:b/>
      <w:i/>
      <w:kern w:val="2"/>
    </w:rPr>
  </w:style>
  <w:style w:type="character" w:customStyle="1" w:styleId="27">
    <w:name w:val="ZTE-C-proposal 字符"/>
    <w:basedOn w:val="26"/>
    <w:link w:val="24"/>
    <w:qFormat/>
    <w:uiPriority w:val="0"/>
    <w:rPr>
      <w:rFonts w:eastAsia="Times New Roman"/>
      <w:color w:val="000000"/>
      <w:kern w:val="2"/>
    </w:rPr>
  </w:style>
  <w:style w:type="paragraph" w:customStyle="1" w:styleId="28">
    <w:name w:val="ZTE-C-3rd level proposal"/>
    <w:basedOn w:val="5"/>
    <w:link w:val="33"/>
    <w:qFormat/>
    <w:uiPriority w:val="0"/>
    <w:pPr>
      <w:tabs>
        <w:tab w:val="left" w:pos="1276"/>
        <w:tab w:val="right" w:leader="dot" w:pos="9650"/>
      </w:tabs>
      <w:spacing w:before="120" w:after="120"/>
      <w:ind w:left="1134" w:leftChars="567"/>
    </w:pPr>
  </w:style>
  <w:style w:type="character" w:customStyle="1" w:styleId="29">
    <w:name w:val="TOC 2 字符"/>
    <w:basedOn w:val="13"/>
    <w:link w:val="10"/>
    <w:qFormat/>
    <w:uiPriority w:val="39"/>
    <w:rPr>
      <w:rFonts w:eastAsia="Times New Roman"/>
      <w:b/>
      <w:i/>
      <w:kern w:val="2"/>
    </w:rPr>
  </w:style>
  <w:style w:type="character" w:customStyle="1" w:styleId="30">
    <w:name w:val="ZTE-C-subProposal 字符"/>
    <w:basedOn w:val="29"/>
    <w:link w:val="25"/>
    <w:qFormat/>
    <w:uiPriority w:val="0"/>
    <w:rPr>
      <w:rFonts w:eastAsia="Times New Roman"/>
      <w:kern w:val="2"/>
    </w:rPr>
  </w:style>
  <w:style w:type="paragraph" w:customStyle="1" w:styleId="31">
    <w:name w:val="ZTE-C-Observation"/>
    <w:basedOn w:val="8"/>
    <w:link w:val="35"/>
    <w:qFormat/>
    <w:uiPriority w:val="0"/>
    <w:pPr>
      <w:tabs>
        <w:tab w:val="left" w:pos="1470"/>
        <w:tab w:val="right" w:pos="9650"/>
      </w:tabs>
      <w:spacing w:before="120" w:after="120"/>
      <w:ind w:left="1273" w:hanging="1273" w:hangingChars="634"/>
    </w:pPr>
  </w:style>
  <w:style w:type="character" w:customStyle="1" w:styleId="32">
    <w:name w:val="TOC 3 字符"/>
    <w:basedOn w:val="13"/>
    <w:link w:val="5"/>
    <w:qFormat/>
    <w:uiPriority w:val="39"/>
    <w:rPr>
      <w:rFonts w:eastAsia="Times New Roman"/>
      <w:b/>
      <w:i/>
      <w:kern w:val="2"/>
    </w:rPr>
  </w:style>
  <w:style w:type="character" w:customStyle="1" w:styleId="33">
    <w:name w:val="ZTE-C-3rd level proposal 字符"/>
    <w:basedOn w:val="32"/>
    <w:link w:val="28"/>
    <w:qFormat/>
    <w:uiPriority w:val="0"/>
    <w:rPr>
      <w:rFonts w:eastAsia="Times New Roman"/>
      <w:kern w:val="2"/>
    </w:rPr>
  </w:style>
  <w:style w:type="paragraph" w:customStyle="1" w:styleId="34">
    <w:name w:val="ZTE-C-sub-Observation"/>
    <w:basedOn w:val="10"/>
    <w:link w:val="37"/>
    <w:qFormat/>
    <w:uiPriority w:val="0"/>
    <w:pPr>
      <w:tabs>
        <w:tab w:val="left" w:pos="993"/>
        <w:tab w:val="right" w:pos="9650"/>
      </w:tabs>
      <w:spacing w:before="120" w:after="120"/>
      <w:ind w:left="850" w:leftChars="425"/>
    </w:pPr>
  </w:style>
  <w:style w:type="character" w:customStyle="1" w:styleId="35">
    <w:name w:val="ZTE-C-Observation 字符"/>
    <w:basedOn w:val="26"/>
    <w:link w:val="31"/>
    <w:qFormat/>
    <w:uiPriority w:val="0"/>
    <w:rPr>
      <w:rFonts w:eastAsia="Times New Roman"/>
      <w:kern w:val="2"/>
    </w:rPr>
  </w:style>
  <w:style w:type="paragraph" w:customStyle="1" w:styleId="36">
    <w:name w:val="ZTE-C-3rd level Observation"/>
    <w:basedOn w:val="5"/>
    <w:link w:val="38"/>
    <w:qFormat/>
    <w:uiPriority w:val="0"/>
    <w:pPr>
      <w:tabs>
        <w:tab w:val="left" w:pos="1260"/>
        <w:tab w:val="right" w:pos="9650"/>
      </w:tabs>
      <w:spacing w:before="120" w:after="120"/>
      <w:ind w:left="1134" w:leftChars="567"/>
    </w:pPr>
  </w:style>
  <w:style w:type="character" w:customStyle="1" w:styleId="37">
    <w:name w:val="ZTE-C-sub-Observation 字符"/>
    <w:basedOn w:val="29"/>
    <w:link w:val="34"/>
    <w:qFormat/>
    <w:uiPriority w:val="0"/>
    <w:rPr>
      <w:rFonts w:eastAsia="Times New Roman"/>
      <w:kern w:val="2"/>
    </w:rPr>
  </w:style>
  <w:style w:type="character" w:customStyle="1" w:styleId="38">
    <w:name w:val="ZTE-C-3rd level Observation 字符"/>
    <w:basedOn w:val="32"/>
    <w:link w:val="36"/>
    <w:qFormat/>
    <w:uiPriority w:val="0"/>
    <w:rPr>
      <w:rFonts w:eastAsia="Times New Roman"/>
      <w:kern w:val="2"/>
    </w:rPr>
  </w:style>
  <w:style w:type="character" w:customStyle="1" w:styleId="39">
    <w:name w:val="页脚 字符"/>
    <w:basedOn w:val="13"/>
    <w:link w:val="6"/>
    <w:qFormat/>
    <w:uiPriority w:val="99"/>
    <w:rPr>
      <w:rFonts w:eastAsia="Times New Roman"/>
      <w:kern w:val="2"/>
      <w:sz w:val="18"/>
      <w:szCs w:val="18"/>
    </w:rPr>
  </w:style>
  <w:style w:type="paragraph" w:customStyle="1" w:styleId="40">
    <w:name w:val="Agreement"/>
    <w:basedOn w:val="1"/>
    <w:next w:val="4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1">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5</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RAN2#121bis-e</cp:lastModifiedBy>
  <dcterms:modified xsi:type="dcterms:W3CDTF">2023-05-12T06:37:32Z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